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E1E53" w:rsidR="001E41F3" w:rsidRPr="00FC65A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6C09CF">
        <w:rPr>
          <w:b/>
          <w:noProof/>
          <w:sz w:val="24"/>
        </w:rPr>
        <w:t>-AH-e</w:t>
      </w:r>
      <w:r>
        <w:rPr>
          <w:b/>
          <w:i/>
          <w:noProof/>
          <w:sz w:val="28"/>
        </w:rPr>
        <w:tab/>
      </w:r>
      <w:r w:rsidR="00AE7E78" w:rsidRPr="00FC65AD">
        <w:rPr>
          <w:b/>
          <w:i/>
          <w:noProof/>
          <w:sz w:val="28"/>
        </w:rPr>
        <w:t>S2-2</w:t>
      </w:r>
      <w:r w:rsidR="00FC65AD" w:rsidRPr="00FC65AD">
        <w:rPr>
          <w:b/>
          <w:i/>
          <w:noProof/>
          <w:sz w:val="28"/>
        </w:rPr>
        <w:t>3</w:t>
      </w:r>
      <w:r w:rsidR="00AE7E78" w:rsidRPr="00FC65AD">
        <w:rPr>
          <w:b/>
          <w:i/>
          <w:noProof/>
          <w:sz w:val="28"/>
        </w:rPr>
        <w:t>0</w:t>
      </w:r>
      <w:r w:rsidR="00FC65AD" w:rsidRPr="00FC65AD">
        <w:rPr>
          <w:b/>
          <w:i/>
          <w:noProof/>
          <w:sz w:val="28"/>
        </w:rPr>
        <w:t>0719</w:t>
      </w:r>
    </w:p>
    <w:p w14:paraId="7CB45193" w14:textId="276486F8" w:rsidR="001E41F3" w:rsidRPr="00FC65AD" w:rsidRDefault="006C09CF" w:rsidP="00CD61B0">
      <w:pPr>
        <w:pStyle w:val="CRCoverPage"/>
        <w:tabs>
          <w:tab w:val="right" w:pos="5103"/>
          <w:tab w:val="right" w:pos="9639"/>
        </w:tabs>
        <w:outlineLvl w:val="0"/>
        <w:rPr>
          <w:b/>
          <w:noProof/>
          <w:sz w:val="24"/>
        </w:rPr>
      </w:pPr>
      <w:r w:rsidRPr="00FC65AD">
        <w:rPr>
          <w:b/>
          <w:noProof/>
          <w:sz w:val="24"/>
        </w:rPr>
        <w:t>Elbonia</w:t>
      </w:r>
      <w:r w:rsidR="001E41F3" w:rsidRPr="00FC65AD">
        <w:rPr>
          <w:b/>
          <w:noProof/>
          <w:sz w:val="24"/>
        </w:rPr>
        <w:t xml:space="preserve">, </w:t>
      </w:r>
      <w:r w:rsidRPr="00FC65AD">
        <w:rPr>
          <w:rFonts w:eastAsia="Arial Unicode MS" w:cs="Arial"/>
          <w:b/>
          <w:bCs/>
          <w:sz w:val="24"/>
        </w:rPr>
        <w:t>January</w:t>
      </w:r>
      <w:r w:rsidR="00CD61B0" w:rsidRPr="00FC65AD">
        <w:rPr>
          <w:rFonts w:eastAsia="Arial Unicode MS" w:cs="Arial"/>
          <w:b/>
          <w:bCs/>
          <w:sz w:val="24"/>
        </w:rPr>
        <w:t xml:space="preserve"> 1</w:t>
      </w:r>
      <w:r w:rsidRPr="00FC65AD">
        <w:rPr>
          <w:rFonts w:eastAsia="Arial Unicode MS" w:cs="Arial"/>
          <w:b/>
          <w:bCs/>
          <w:sz w:val="24"/>
        </w:rPr>
        <w:t>6</w:t>
      </w:r>
      <w:r w:rsidR="00CD61B0" w:rsidRPr="00FC65AD">
        <w:rPr>
          <w:rFonts w:eastAsia="Arial Unicode MS" w:cs="Arial"/>
          <w:b/>
          <w:bCs/>
          <w:sz w:val="24"/>
        </w:rPr>
        <w:t xml:space="preserve"> – </w:t>
      </w:r>
      <w:r w:rsidRPr="00FC65AD">
        <w:rPr>
          <w:rFonts w:eastAsia="Arial Unicode MS" w:cs="Arial"/>
          <w:b/>
          <w:bCs/>
          <w:sz w:val="24"/>
        </w:rPr>
        <w:t>20</w:t>
      </w:r>
      <w:r w:rsidR="00CD61B0" w:rsidRPr="00FC65AD">
        <w:rPr>
          <w:rFonts w:eastAsia="Arial Unicode MS" w:cs="Arial"/>
          <w:b/>
          <w:bCs/>
          <w:sz w:val="24"/>
        </w:rPr>
        <w:t>, 202</w:t>
      </w:r>
      <w:r w:rsidRPr="00FC65AD">
        <w:rPr>
          <w:rFonts w:eastAsia="Arial Unicode MS" w:cs="Arial"/>
          <w:b/>
          <w:bCs/>
          <w:sz w:val="24"/>
        </w:rPr>
        <w:t>3</w:t>
      </w:r>
      <w:r w:rsidR="00CD61B0" w:rsidRPr="00FC65AD">
        <w:rPr>
          <w:b/>
          <w:noProof/>
          <w:sz w:val="24"/>
        </w:rPr>
        <w:tab/>
      </w:r>
      <w:r w:rsidR="00CD61B0" w:rsidRPr="00FC65A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5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C65AD" w:rsidRDefault="00305409" w:rsidP="00E34898">
            <w:pPr>
              <w:pStyle w:val="CRCoverPage"/>
              <w:spacing w:after="0"/>
              <w:jc w:val="right"/>
              <w:rPr>
                <w:i/>
                <w:noProof/>
              </w:rPr>
            </w:pPr>
            <w:r w:rsidRPr="00FC65AD">
              <w:rPr>
                <w:i/>
                <w:noProof/>
                <w:sz w:val="14"/>
              </w:rPr>
              <w:t>CR-Form-v</w:t>
            </w:r>
            <w:r w:rsidR="008863B9" w:rsidRPr="00FC65AD">
              <w:rPr>
                <w:i/>
                <w:noProof/>
                <w:sz w:val="14"/>
              </w:rPr>
              <w:t>12.</w:t>
            </w:r>
            <w:r w:rsidR="008D3CCC" w:rsidRPr="00FC65AD">
              <w:rPr>
                <w:i/>
                <w:noProof/>
                <w:sz w:val="14"/>
              </w:rPr>
              <w:t>2</w:t>
            </w:r>
          </w:p>
        </w:tc>
      </w:tr>
      <w:tr w:rsidR="001E41F3" w:rsidRPr="00FC65AD" w14:paraId="3FBB62B8" w14:textId="77777777" w:rsidTr="00547111">
        <w:tc>
          <w:tcPr>
            <w:tcW w:w="9641" w:type="dxa"/>
            <w:gridSpan w:val="9"/>
            <w:tcBorders>
              <w:left w:val="single" w:sz="4" w:space="0" w:color="auto"/>
              <w:right w:val="single" w:sz="4" w:space="0" w:color="auto"/>
            </w:tcBorders>
          </w:tcPr>
          <w:p w14:paraId="79AB67D6" w14:textId="77777777" w:rsidR="001E41F3" w:rsidRPr="00FC65AD" w:rsidRDefault="001E41F3">
            <w:pPr>
              <w:pStyle w:val="CRCoverPage"/>
              <w:spacing w:after="0"/>
              <w:jc w:val="center"/>
              <w:rPr>
                <w:noProof/>
              </w:rPr>
            </w:pPr>
            <w:r w:rsidRPr="00FC65AD">
              <w:rPr>
                <w:b/>
                <w:noProof/>
                <w:sz w:val="32"/>
              </w:rPr>
              <w:t>CHANGE REQUEST</w:t>
            </w:r>
          </w:p>
        </w:tc>
      </w:tr>
      <w:tr w:rsidR="001E41F3" w:rsidRPr="00FC65AD" w14:paraId="79946B04" w14:textId="77777777" w:rsidTr="00547111">
        <w:tc>
          <w:tcPr>
            <w:tcW w:w="9641" w:type="dxa"/>
            <w:gridSpan w:val="9"/>
            <w:tcBorders>
              <w:left w:val="single" w:sz="4" w:space="0" w:color="auto"/>
              <w:right w:val="single" w:sz="4" w:space="0" w:color="auto"/>
            </w:tcBorders>
          </w:tcPr>
          <w:p w14:paraId="12C70EEE" w14:textId="77777777" w:rsidR="001E41F3" w:rsidRPr="00FC65AD" w:rsidRDefault="001E41F3">
            <w:pPr>
              <w:pStyle w:val="CRCoverPage"/>
              <w:spacing w:after="0"/>
              <w:rPr>
                <w:noProof/>
                <w:sz w:val="8"/>
                <w:szCs w:val="8"/>
              </w:rPr>
            </w:pPr>
          </w:p>
        </w:tc>
      </w:tr>
      <w:tr w:rsidR="001E41F3" w:rsidRPr="00FC65AD" w14:paraId="3999489E" w14:textId="77777777" w:rsidTr="00547111">
        <w:tc>
          <w:tcPr>
            <w:tcW w:w="142" w:type="dxa"/>
            <w:tcBorders>
              <w:left w:val="single" w:sz="4" w:space="0" w:color="auto"/>
            </w:tcBorders>
          </w:tcPr>
          <w:p w14:paraId="4DDA7F40" w14:textId="77777777" w:rsidR="001E41F3" w:rsidRPr="00FC65AD" w:rsidRDefault="001E41F3">
            <w:pPr>
              <w:pStyle w:val="CRCoverPage"/>
              <w:spacing w:after="0"/>
              <w:jc w:val="right"/>
              <w:rPr>
                <w:noProof/>
              </w:rPr>
            </w:pPr>
          </w:p>
        </w:tc>
        <w:tc>
          <w:tcPr>
            <w:tcW w:w="1559" w:type="dxa"/>
            <w:shd w:val="pct30" w:color="FFFF00" w:fill="auto"/>
          </w:tcPr>
          <w:p w14:paraId="52508B66" w14:textId="18A419CA" w:rsidR="001E41F3" w:rsidRPr="00FC65AD" w:rsidRDefault="00AE7E78" w:rsidP="006C09CF">
            <w:pPr>
              <w:pStyle w:val="CRCoverPage"/>
              <w:spacing w:after="0"/>
              <w:jc w:val="right"/>
              <w:rPr>
                <w:b/>
                <w:noProof/>
                <w:sz w:val="28"/>
              </w:rPr>
            </w:pPr>
            <w:r w:rsidRPr="00FC65AD">
              <w:rPr>
                <w:b/>
                <w:noProof/>
                <w:sz w:val="28"/>
              </w:rPr>
              <w:t>23.</w:t>
            </w:r>
            <w:r w:rsidR="006C09CF" w:rsidRPr="00FC65AD">
              <w:rPr>
                <w:b/>
                <w:noProof/>
                <w:sz w:val="28"/>
              </w:rPr>
              <w:t>288</w:t>
            </w:r>
          </w:p>
        </w:tc>
        <w:tc>
          <w:tcPr>
            <w:tcW w:w="709" w:type="dxa"/>
          </w:tcPr>
          <w:p w14:paraId="77009707" w14:textId="77777777" w:rsidR="001E41F3" w:rsidRPr="00FC65AD" w:rsidRDefault="001E41F3">
            <w:pPr>
              <w:pStyle w:val="CRCoverPage"/>
              <w:spacing w:after="0"/>
              <w:jc w:val="center"/>
              <w:rPr>
                <w:noProof/>
              </w:rPr>
            </w:pPr>
            <w:r w:rsidRPr="00FC65AD">
              <w:rPr>
                <w:b/>
                <w:noProof/>
                <w:sz w:val="28"/>
              </w:rPr>
              <w:t>CR</w:t>
            </w:r>
          </w:p>
        </w:tc>
        <w:tc>
          <w:tcPr>
            <w:tcW w:w="1276" w:type="dxa"/>
            <w:shd w:val="pct30" w:color="FFFF00" w:fill="auto"/>
          </w:tcPr>
          <w:p w14:paraId="6CAED29D" w14:textId="40EB5376" w:rsidR="001E41F3" w:rsidRPr="00FC65AD" w:rsidRDefault="00FC65AD" w:rsidP="00547111">
            <w:pPr>
              <w:pStyle w:val="CRCoverPage"/>
              <w:spacing w:after="0"/>
              <w:rPr>
                <w:noProof/>
              </w:rPr>
            </w:pPr>
            <w:r w:rsidRPr="00FC65AD">
              <w:rPr>
                <w:b/>
                <w:noProof/>
                <w:sz w:val="28"/>
              </w:rPr>
              <w:t>0649</w:t>
            </w:r>
          </w:p>
        </w:tc>
        <w:tc>
          <w:tcPr>
            <w:tcW w:w="709" w:type="dxa"/>
          </w:tcPr>
          <w:p w14:paraId="09D2C09B" w14:textId="77777777" w:rsidR="001E41F3" w:rsidRPr="00FC65AD" w:rsidRDefault="001E41F3" w:rsidP="0051580D">
            <w:pPr>
              <w:pStyle w:val="CRCoverPage"/>
              <w:tabs>
                <w:tab w:val="right" w:pos="625"/>
              </w:tabs>
              <w:spacing w:after="0"/>
              <w:jc w:val="center"/>
              <w:rPr>
                <w:noProof/>
              </w:rPr>
            </w:pPr>
            <w:r w:rsidRPr="00FC65AD">
              <w:rPr>
                <w:b/>
                <w:bCs/>
                <w:noProof/>
                <w:sz w:val="28"/>
              </w:rPr>
              <w:t>rev</w:t>
            </w:r>
          </w:p>
        </w:tc>
        <w:tc>
          <w:tcPr>
            <w:tcW w:w="992" w:type="dxa"/>
            <w:shd w:val="pct30" w:color="FFFF00" w:fill="auto"/>
          </w:tcPr>
          <w:p w14:paraId="7533BF9D" w14:textId="7143891F" w:rsidR="001E41F3" w:rsidRPr="00FC65AD" w:rsidRDefault="00AE7E78" w:rsidP="00E13F3D">
            <w:pPr>
              <w:pStyle w:val="CRCoverPage"/>
              <w:spacing w:after="0"/>
              <w:jc w:val="center"/>
              <w:rPr>
                <w:b/>
                <w:noProof/>
              </w:rPr>
            </w:pPr>
            <w:r w:rsidRPr="00FC65AD">
              <w:rPr>
                <w:b/>
                <w:noProof/>
                <w:sz w:val="28"/>
              </w:rPr>
              <w:t>-</w:t>
            </w:r>
          </w:p>
        </w:tc>
        <w:tc>
          <w:tcPr>
            <w:tcW w:w="2410" w:type="dxa"/>
          </w:tcPr>
          <w:p w14:paraId="5D4AEAE9" w14:textId="77777777" w:rsidR="001E41F3" w:rsidRPr="00FC65AD" w:rsidRDefault="001E41F3" w:rsidP="0051580D">
            <w:pPr>
              <w:pStyle w:val="CRCoverPage"/>
              <w:tabs>
                <w:tab w:val="right" w:pos="1825"/>
              </w:tabs>
              <w:spacing w:after="0"/>
              <w:jc w:val="center"/>
              <w:rPr>
                <w:noProof/>
              </w:rPr>
            </w:pPr>
            <w:r w:rsidRPr="00FC65AD">
              <w:rPr>
                <w:b/>
                <w:noProof/>
                <w:sz w:val="28"/>
                <w:szCs w:val="28"/>
              </w:rPr>
              <w:t>Current version:</w:t>
            </w:r>
          </w:p>
        </w:tc>
        <w:tc>
          <w:tcPr>
            <w:tcW w:w="1701" w:type="dxa"/>
            <w:shd w:val="pct30" w:color="FFFF00" w:fill="auto"/>
          </w:tcPr>
          <w:p w14:paraId="1E22D6AC" w14:textId="026AA841" w:rsidR="001E41F3" w:rsidRPr="00FC65AD" w:rsidRDefault="007C6525" w:rsidP="00D663DE">
            <w:pPr>
              <w:pStyle w:val="CRCoverPage"/>
              <w:spacing w:after="0"/>
              <w:jc w:val="center"/>
              <w:rPr>
                <w:noProof/>
                <w:sz w:val="28"/>
              </w:rPr>
            </w:pPr>
            <w:r w:rsidRPr="00FC65AD">
              <w:rPr>
                <w:b/>
                <w:noProof/>
                <w:sz w:val="28"/>
              </w:rPr>
              <w:t>18.0.0</w:t>
            </w:r>
          </w:p>
        </w:tc>
        <w:tc>
          <w:tcPr>
            <w:tcW w:w="143" w:type="dxa"/>
            <w:tcBorders>
              <w:right w:val="single" w:sz="4" w:space="0" w:color="auto"/>
            </w:tcBorders>
          </w:tcPr>
          <w:p w14:paraId="399238C9" w14:textId="77777777" w:rsidR="001E41F3" w:rsidRPr="00FC65AD" w:rsidRDefault="001E41F3">
            <w:pPr>
              <w:pStyle w:val="CRCoverPage"/>
              <w:spacing w:after="0"/>
              <w:rPr>
                <w:noProof/>
              </w:rPr>
            </w:pPr>
          </w:p>
        </w:tc>
      </w:tr>
      <w:tr w:rsidR="001E41F3" w:rsidRPr="00FC65AD" w14:paraId="7DC9F5A2" w14:textId="77777777" w:rsidTr="00547111">
        <w:tc>
          <w:tcPr>
            <w:tcW w:w="9641" w:type="dxa"/>
            <w:gridSpan w:val="9"/>
            <w:tcBorders>
              <w:left w:val="single" w:sz="4" w:space="0" w:color="auto"/>
              <w:right w:val="single" w:sz="4" w:space="0" w:color="auto"/>
            </w:tcBorders>
          </w:tcPr>
          <w:p w14:paraId="4883A7D2" w14:textId="77777777" w:rsidR="001E41F3" w:rsidRPr="00FC65AD" w:rsidRDefault="001E41F3">
            <w:pPr>
              <w:pStyle w:val="CRCoverPage"/>
              <w:spacing w:after="0"/>
              <w:rPr>
                <w:noProof/>
              </w:rPr>
            </w:pPr>
          </w:p>
        </w:tc>
      </w:tr>
      <w:tr w:rsidR="001E41F3" w:rsidRPr="00FC65AD" w14:paraId="266B4BDF" w14:textId="77777777" w:rsidTr="00547111">
        <w:tc>
          <w:tcPr>
            <w:tcW w:w="9641" w:type="dxa"/>
            <w:gridSpan w:val="9"/>
            <w:tcBorders>
              <w:top w:val="single" w:sz="4" w:space="0" w:color="auto"/>
            </w:tcBorders>
          </w:tcPr>
          <w:p w14:paraId="47E13998" w14:textId="77777777" w:rsidR="001E41F3" w:rsidRPr="00FC65AD" w:rsidRDefault="001E41F3">
            <w:pPr>
              <w:pStyle w:val="CRCoverPage"/>
              <w:spacing w:after="0"/>
              <w:jc w:val="center"/>
              <w:rPr>
                <w:rFonts w:cs="Arial"/>
                <w:i/>
                <w:noProof/>
              </w:rPr>
            </w:pPr>
            <w:r w:rsidRPr="00FC65AD">
              <w:rPr>
                <w:rFonts w:cs="Arial"/>
                <w:i/>
                <w:noProof/>
              </w:rPr>
              <w:t xml:space="preserve">For </w:t>
            </w:r>
            <w:hyperlink r:id="rId9" w:anchor="_blank" w:history="1">
              <w:r w:rsidRPr="00FC65AD">
                <w:rPr>
                  <w:rStyle w:val="Hyperlink"/>
                  <w:rFonts w:cs="Arial"/>
                  <w:b/>
                  <w:i/>
                  <w:noProof/>
                  <w:color w:val="FF0000"/>
                </w:rPr>
                <w:t>HE</w:t>
              </w:r>
              <w:bookmarkStart w:id="0" w:name="_Hlt497126619"/>
              <w:r w:rsidRPr="00FC65AD">
                <w:rPr>
                  <w:rStyle w:val="Hyperlink"/>
                  <w:rFonts w:cs="Arial"/>
                  <w:b/>
                  <w:i/>
                  <w:noProof/>
                  <w:color w:val="FF0000"/>
                </w:rPr>
                <w:t>L</w:t>
              </w:r>
              <w:bookmarkEnd w:id="0"/>
              <w:r w:rsidRPr="00FC65AD">
                <w:rPr>
                  <w:rStyle w:val="Hyperlink"/>
                  <w:rFonts w:cs="Arial"/>
                  <w:b/>
                  <w:i/>
                  <w:noProof/>
                  <w:color w:val="FF0000"/>
                </w:rPr>
                <w:t>P</w:t>
              </w:r>
            </w:hyperlink>
            <w:r w:rsidRPr="00FC65AD">
              <w:rPr>
                <w:rFonts w:cs="Arial"/>
                <w:b/>
                <w:i/>
                <w:noProof/>
                <w:color w:val="FF0000"/>
              </w:rPr>
              <w:t xml:space="preserve"> </w:t>
            </w:r>
            <w:r w:rsidRPr="00FC65AD">
              <w:rPr>
                <w:rFonts w:cs="Arial"/>
                <w:i/>
                <w:noProof/>
              </w:rPr>
              <w:t>on using this form</w:t>
            </w:r>
            <w:r w:rsidR="0051580D" w:rsidRPr="00FC65AD">
              <w:rPr>
                <w:rFonts w:cs="Arial"/>
                <w:i/>
                <w:noProof/>
              </w:rPr>
              <w:t>: c</w:t>
            </w:r>
            <w:r w:rsidR="00F25D98" w:rsidRPr="00FC65AD">
              <w:rPr>
                <w:rFonts w:cs="Arial"/>
                <w:i/>
                <w:noProof/>
              </w:rPr>
              <w:t xml:space="preserve">omprehensive instructions can be found at </w:t>
            </w:r>
            <w:r w:rsidR="001B7A65" w:rsidRPr="00FC65AD">
              <w:rPr>
                <w:rFonts w:cs="Arial"/>
                <w:i/>
                <w:noProof/>
              </w:rPr>
              <w:br/>
            </w:r>
            <w:hyperlink r:id="rId10" w:history="1">
              <w:r w:rsidR="00DE34CF" w:rsidRPr="00FC65AD">
                <w:rPr>
                  <w:rStyle w:val="Hyperlink"/>
                  <w:rFonts w:cs="Arial"/>
                  <w:i/>
                  <w:noProof/>
                </w:rPr>
                <w:t>http://www.3gpp.org/Change-Requests</w:t>
              </w:r>
            </w:hyperlink>
            <w:r w:rsidR="00F25D98" w:rsidRPr="00FC65AD">
              <w:rPr>
                <w:rFonts w:cs="Arial"/>
                <w:i/>
                <w:noProof/>
              </w:rPr>
              <w:t>.</w:t>
            </w:r>
          </w:p>
        </w:tc>
      </w:tr>
      <w:tr w:rsidR="001E41F3" w:rsidRPr="00FC65AD" w14:paraId="296CF086" w14:textId="77777777" w:rsidTr="00547111">
        <w:tc>
          <w:tcPr>
            <w:tcW w:w="9641" w:type="dxa"/>
            <w:gridSpan w:val="9"/>
          </w:tcPr>
          <w:p w14:paraId="7D4A60B5" w14:textId="77777777" w:rsidR="001E41F3" w:rsidRPr="00FC65AD" w:rsidRDefault="001E41F3">
            <w:pPr>
              <w:pStyle w:val="CRCoverPage"/>
              <w:spacing w:after="0"/>
              <w:rPr>
                <w:noProof/>
                <w:sz w:val="8"/>
                <w:szCs w:val="8"/>
              </w:rPr>
            </w:pPr>
          </w:p>
        </w:tc>
      </w:tr>
    </w:tbl>
    <w:p w14:paraId="53540664" w14:textId="77777777" w:rsidR="001E41F3" w:rsidRPr="00FC65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5AD" w14:paraId="0EE45D52" w14:textId="77777777" w:rsidTr="00A7671C">
        <w:tc>
          <w:tcPr>
            <w:tcW w:w="2835" w:type="dxa"/>
          </w:tcPr>
          <w:p w14:paraId="59860FA1" w14:textId="77777777" w:rsidR="00F25D98" w:rsidRPr="00FC65AD" w:rsidRDefault="00F25D98" w:rsidP="001E41F3">
            <w:pPr>
              <w:pStyle w:val="CRCoverPage"/>
              <w:tabs>
                <w:tab w:val="right" w:pos="2751"/>
              </w:tabs>
              <w:spacing w:after="0"/>
              <w:rPr>
                <w:b/>
                <w:i/>
                <w:noProof/>
              </w:rPr>
            </w:pPr>
            <w:r w:rsidRPr="00FC65AD">
              <w:rPr>
                <w:b/>
                <w:i/>
                <w:noProof/>
              </w:rPr>
              <w:t>Proposed change</w:t>
            </w:r>
            <w:r w:rsidR="00A7671C" w:rsidRPr="00FC65AD">
              <w:rPr>
                <w:b/>
                <w:i/>
                <w:noProof/>
              </w:rPr>
              <w:t xml:space="preserve"> </w:t>
            </w:r>
            <w:r w:rsidRPr="00FC65AD">
              <w:rPr>
                <w:b/>
                <w:i/>
                <w:noProof/>
              </w:rPr>
              <w:t>affects:</w:t>
            </w:r>
          </w:p>
        </w:tc>
        <w:tc>
          <w:tcPr>
            <w:tcW w:w="1418" w:type="dxa"/>
          </w:tcPr>
          <w:p w14:paraId="07128383" w14:textId="77777777" w:rsidR="00F25D98" w:rsidRPr="00FC65AD" w:rsidRDefault="00F25D98" w:rsidP="001E41F3">
            <w:pPr>
              <w:pStyle w:val="CRCoverPage"/>
              <w:spacing w:after="0"/>
              <w:jc w:val="right"/>
              <w:rPr>
                <w:noProof/>
              </w:rPr>
            </w:pPr>
            <w:r w:rsidRPr="00FC65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2F5632" w:rsidR="00F25D98" w:rsidRPr="00FC65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65AD" w:rsidRDefault="00F25D98" w:rsidP="001E41F3">
            <w:pPr>
              <w:pStyle w:val="CRCoverPage"/>
              <w:spacing w:after="0"/>
              <w:jc w:val="right"/>
              <w:rPr>
                <w:noProof/>
                <w:u w:val="single"/>
              </w:rPr>
            </w:pPr>
            <w:r w:rsidRPr="00FC65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0CC03" w:rsidR="00F25D98" w:rsidRPr="00FC65AD" w:rsidRDefault="00F25D98" w:rsidP="001E41F3">
            <w:pPr>
              <w:pStyle w:val="CRCoverPage"/>
              <w:spacing w:after="0"/>
              <w:jc w:val="center"/>
              <w:rPr>
                <w:b/>
                <w:caps/>
                <w:noProof/>
              </w:rPr>
            </w:pPr>
          </w:p>
        </w:tc>
        <w:tc>
          <w:tcPr>
            <w:tcW w:w="2126" w:type="dxa"/>
          </w:tcPr>
          <w:p w14:paraId="2ED8415F" w14:textId="77777777" w:rsidR="00F25D98" w:rsidRPr="00FC65AD" w:rsidRDefault="00F25D98" w:rsidP="001E41F3">
            <w:pPr>
              <w:pStyle w:val="CRCoverPage"/>
              <w:spacing w:after="0"/>
              <w:jc w:val="right"/>
              <w:rPr>
                <w:noProof/>
                <w:u w:val="single"/>
              </w:rPr>
            </w:pPr>
            <w:r w:rsidRPr="00FC65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290C7D" w:rsidR="00F25D98" w:rsidRPr="00FC65AD" w:rsidRDefault="00F25D98" w:rsidP="001E41F3">
            <w:pPr>
              <w:pStyle w:val="CRCoverPage"/>
              <w:spacing w:after="0"/>
              <w:jc w:val="center"/>
              <w:rPr>
                <w:b/>
                <w:caps/>
                <w:noProof/>
              </w:rPr>
            </w:pPr>
          </w:p>
        </w:tc>
        <w:tc>
          <w:tcPr>
            <w:tcW w:w="1418" w:type="dxa"/>
            <w:tcBorders>
              <w:left w:val="nil"/>
            </w:tcBorders>
          </w:tcPr>
          <w:p w14:paraId="6562735E" w14:textId="77777777" w:rsidR="00F25D98" w:rsidRPr="00FC65AD" w:rsidRDefault="00F25D98" w:rsidP="001E41F3">
            <w:pPr>
              <w:pStyle w:val="CRCoverPage"/>
              <w:spacing w:after="0"/>
              <w:jc w:val="right"/>
              <w:rPr>
                <w:noProof/>
              </w:rPr>
            </w:pPr>
            <w:r w:rsidRPr="00FC65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C65AD" w:rsidRDefault="00AE7E78" w:rsidP="001E41F3">
            <w:pPr>
              <w:pStyle w:val="CRCoverPage"/>
              <w:spacing w:after="0"/>
              <w:jc w:val="center"/>
              <w:rPr>
                <w:b/>
                <w:bCs/>
                <w:caps/>
                <w:noProof/>
              </w:rPr>
            </w:pPr>
            <w:r w:rsidRPr="00FC65AD">
              <w:rPr>
                <w:b/>
                <w:bCs/>
                <w:caps/>
                <w:noProof/>
              </w:rPr>
              <w:t>X</w:t>
            </w:r>
          </w:p>
        </w:tc>
      </w:tr>
    </w:tbl>
    <w:p w14:paraId="69DCC391" w14:textId="77777777" w:rsidR="001E41F3" w:rsidRPr="00FC65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5AD" w14:paraId="31618834" w14:textId="77777777" w:rsidTr="00547111">
        <w:tc>
          <w:tcPr>
            <w:tcW w:w="9640" w:type="dxa"/>
            <w:gridSpan w:val="11"/>
          </w:tcPr>
          <w:p w14:paraId="55477508" w14:textId="77777777" w:rsidR="001E41F3" w:rsidRPr="00FC65AD" w:rsidRDefault="001E41F3">
            <w:pPr>
              <w:pStyle w:val="CRCoverPage"/>
              <w:spacing w:after="0"/>
              <w:rPr>
                <w:noProof/>
                <w:sz w:val="8"/>
                <w:szCs w:val="8"/>
              </w:rPr>
            </w:pPr>
          </w:p>
        </w:tc>
      </w:tr>
      <w:tr w:rsidR="001E41F3" w:rsidRPr="00FC65AD" w14:paraId="58300953" w14:textId="77777777" w:rsidTr="00547111">
        <w:tc>
          <w:tcPr>
            <w:tcW w:w="1843" w:type="dxa"/>
            <w:tcBorders>
              <w:top w:val="single" w:sz="4" w:space="0" w:color="auto"/>
              <w:left w:val="single" w:sz="4" w:space="0" w:color="auto"/>
            </w:tcBorders>
          </w:tcPr>
          <w:p w14:paraId="05B2F3A2" w14:textId="77777777" w:rsidR="001E41F3" w:rsidRPr="00FC65AD" w:rsidRDefault="001E41F3">
            <w:pPr>
              <w:pStyle w:val="CRCoverPage"/>
              <w:tabs>
                <w:tab w:val="right" w:pos="1759"/>
              </w:tabs>
              <w:spacing w:after="0"/>
              <w:rPr>
                <w:b/>
                <w:i/>
                <w:noProof/>
              </w:rPr>
            </w:pPr>
            <w:r w:rsidRPr="00FC65AD">
              <w:rPr>
                <w:b/>
                <w:i/>
                <w:noProof/>
              </w:rPr>
              <w:t>Title:</w:t>
            </w:r>
            <w:r w:rsidRPr="00FC65AD">
              <w:rPr>
                <w:b/>
                <w:i/>
                <w:noProof/>
              </w:rPr>
              <w:tab/>
            </w:r>
          </w:p>
        </w:tc>
        <w:tc>
          <w:tcPr>
            <w:tcW w:w="7797" w:type="dxa"/>
            <w:gridSpan w:val="10"/>
            <w:tcBorders>
              <w:top w:val="single" w:sz="4" w:space="0" w:color="auto"/>
              <w:right w:val="single" w:sz="4" w:space="0" w:color="auto"/>
            </w:tcBorders>
            <w:shd w:val="pct30" w:color="FFFF00" w:fill="auto"/>
          </w:tcPr>
          <w:p w14:paraId="3D393EEE" w14:textId="5FE1ED98" w:rsidR="001E41F3" w:rsidRPr="00FC65AD" w:rsidRDefault="00E940BC" w:rsidP="006C09CF">
            <w:pPr>
              <w:pStyle w:val="CRCoverPage"/>
              <w:spacing w:after="0"/>
              <w:ind w:left="100"/>
              <w:rPr>
                <w:noProof/>
              </w:rPr>
            </w:pPr>
            <w:r w:rsidRPr="00FC65AD">
              <w:t>QoS Sustainability enhancement</w:t>
            </w:r>
          </w:p>
        </w:tc>
      </w:tr>
      <w:tr w:rsidR="001E41F3" w:rsidRPr="00FC65AD" w14:paraId="05C08479" w14:textId="77777777" w:rsidTr="00547111">
        <w:tc>
          <w:tcPr>
            <w:tcW w:w="1843" w:type="dxa"/>
            <w:tcBorders>
              <w:left w:val="single" w:sz="4" w:space="0" w:color="auto"/>
            </w:tcBorders>
          </w:tcPr>
          <w:p w14:paraId="45E29F53" w14:textId="77777777" w:rsidR="001E41F3" w:rsidRPr="00FC65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65AD" w:rsidRDefault="001E41F3">
            <w:pPr>
              <w:pStyle w:val="CRCoverPage"/>
              <w:spacing w:after="0"/>
              <w:rPr>
                <w:noProof/>
                <w:sz w:val="8"/>
                <w:szCs w:val="8"/>
              </w:rPr>
            </w:pPr>
          </w:p>
        </w:tc>
      </w:tr>
      <w:tr w:rsidR="001E41F3" w:rsidRPr="00FC65AD" w14:paraId="46D5D7C2" w14:textId="77777777" w:rsidTr="00547111">
        <w:tc>
          <w:tcPr>
            <w:tcW w:w="1843" w:type="dxa"/>
            <w:tcBorders>
              <w:left w:val="single" w:sz="4" w:space="0" w:color="auto"/>
            </w:tcBorders>
          </w:tcPr>
          <w:p w14:paraId="45A6C2C4" w14:textId="77777777" w:rsidR="001E41F3" w:rsidRPr="00FC65AD" w:rsidRDefault="001E41F3">
            <w:pPr>
              <w:pStyle w:val="CRCoverPage"/>
              <w:tabs>
                <w:tab w:val="right" w:pos="1759"/>
              </w:tabs>
              <w:spacing w:after="0"/>
              <w:rPr>
                <w:b/>
                <w:i/>
                <w:noProof/>
              </w:rPr>
            </w:pPr>
            <w:r w:rsidRPr="00FC65AD">
              <w:rPr>
                <w:b/>
                <w:i/>
                <w:noProof/>
              </w:rPr>
              <w:t>Source to WG:</w:t>
            </w:r>
          </w:p>
        </w:tc>
        <w:tc>
          <w:tcPr>
            <w:tcW w:w="7797" w:type="dxa"/>
            <w:gridSpan w:val="10"/>
            <w:tcBorders>
              <w:right w:val="single" w:sz="4" w:space="0" w:color="auto"/>
            </w:tcBorders>
            <w:shd w:val="pct30" w:color="FFFF00" w:fill="auto"/>
          </w:tcPr>
          <w:p w14:paraId="298AA482" w14:textId="1527CE0A" w:rsidR="001E41F3" w:rsidRPr="00FC65AD" w:rsidRDefault="00AE7E78">
            <w:pPr>
              <w:pStyle w:val="CRCoverPage"/>
              <w:spacing w:after="0"/>
              <w:ind w:left="100"/>
              <w:rPr>
                <w:noProof/>
              </w:rPr>
            </w:pPr>
            <w:r w:rsidRPr="00FC65AD">
              <w:rPr>
                <w:noProof/>
              </w:rPr>
              <w:fldChar w:fldCharType="begin"/>
            </w:r>
            <w:r w:rsidRPr="00FC65AD">
              <w:rPr>
                <w:noProof/>
              </w:rPr>
              <w:instrText xml:space="preserve"> DOCPROPERTY  SourceIfWg  \* MERGEFORMAT </w:instrText>
            </w:r>
            <w:r w:rsidRPr="00FC65AD">
              <w:rPr>
                <w:noProof/>
              </w:rPr>
              <w:fldChar w:fldCharType="separate"/>
            </w:r>
            <w:r w:rsidRPr="00FC65AD">
              <w:rPr>
                <w:noProof/>
              </w:rPr>
              <w:t>Huawei, HiSilicon</w:t>
            </w:r>
            <w:r w:rsidRPr="00FC65AD">
              <w:rPr>
                <w:noProof/>
              </w:rPr>
              <w:fldChar w:fldCharType="end"/>
            </w:r>
          </w:p>
        </w:tc>
      </w:tr>
      <w:tr w:rsidR="001E41F3" w:rsidRPr="00FC65AD" w14:paraId="4196B218" w14:textId="77777777" w:rsidTr="00547111">
        <w:tc>
          <w:tcPr>
            <w:tcW w:w="1843" w:type="dxa"/>
            <w:tcBorders>
              <w:left w:val="single" w:sz="4" w:space="0" w:color="auto"/>
            </w:tcBorders>
          </w:tcPr>
          <w:p w14:paraId="14C300BA" w14:textId="77777777" w:rsidR="001E41F3" w:rsidRPr="00FC65AD" w:rsidRDefault="001E41F3">
            <w:pPr>
              <w:pStyle w:val="CRCoverPage"/>
              <w:tabs>
                <w:tab w:val="right" w:pos="1759"/>
              </w:tabs>
              <w:spacing w:after="0"/>
              <w:rPr>
                <w:b/>
                <w:i/>
                <w:noProof/>
              </w:rPr>
            </w:pPr>
            <w:r w:rsidRPr="00FC65AD">
              <w:rPr>
                <w:b/>
                <w:i/>
                <w:noProof/>
              </w:rPr>
              <w:t>Source to TSG:</w:t>
            </w:r>
          </w:p>
        </w:tc>
        <w:tc>
          <w:tcPr>
            <w:tcW w:w="7797" w:type="dxa"/>
            <w:gridSpan w:val="10"/>
            <w:tcBorders>
              <w:right w:val="single" w:sz="4" w:space="0" w:color="auto"/>
            </w:tcBorders>
            <w:shd w:val="pct30" w:color="FFFF00" w:fill="auto"/>
          </w:tcPr>
          <w:p w14:paraId="17FF8B7B" w14:textId="2FAB7024" w:rsidR="001E41F3" w:rsidRPr="00FC65AD" w:rsidRDefault="00AE7E78" w:rsidP="00547111">
            <w:pPr>
              <w:pStyle w:val="CRCoverPage"/>
              <w:spacing w:after="0"/>
              <w:ind w:left="100"/>
              <w:rPr>
                <w:noProof/>
              </w:rPr>
            </w:pPr>
            <w:r w:rsidRPr="00FC65AD">
              <w:rPr>
                <w:noProof/>
              </w:rPr>
              <w:t>SA2</w:t>
            </w:r>
          </w:p>
        </w:tc>
      </w:tr>
      <w:tr w:rsidR="001E41F3" w:rsidRPr="00FC65AD" w14:paraId="76303739" w14:textId="77777777" w:rsidTr="00547111">
        <w:tc>
          <w:tcPr>
            <w:tcW w:w="1843" w:type="dxa"/>
            <w:tcBorders>
              <w:left w:val="single" w:sz="4" w:space="0" w:color="auto"/>
            </w:tcBorders>
          </w:tcPr>
          <w:p w14:paraId="4D3B1657" w14:textId="77777777" w:rsidR="001E41F3" w:rsidRPr="00FC65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65AD" w:rsidRDefault="001E41F3">
            <w:pPr>
              <w:pStyle w:val="CRCoverPage"/>
              <w:spacing w:after="0"/>
              <w:rPr>
                <w:noProof/>
                <w:sz w:val="8"/>
                <w:szCs w:val="8"/>
              </w:rPr>
            </w:pPr>
          </w:p>
        </w:tc>
      </w:tr>
      <w:tr w:rsidR="001E41F3" w:rsidRPr="00FC65AD" w14:paraId="50563E52" w14:textId="77777777" w:rsidTr="00547111">
        <w:tc>
          <w:tcPr>
            <w:tcW w:w="1843" w:type="dxa"/>
            <w:tcBorders>
              <w:left w:val="single" w:sz="4" w:space="0" w:color="auto"/>
            </w:tcBorders>
          </w:tcPr>
          <w:p w14:paraId="32C381B7" w14:textId="77777777" w:rsidR="001E41F3" w:rsidRPr="00FC65AD" w:rsidRDefault="001E41F3">
            <w:pPr>
              <w:pStyle w:val="CRCoverPage"/>
              <w:tabs>
                <w:tab w:val="right" w:pos="1759"/>
              </w:tabs>
              <w:spacing w:after="0"/>
              <w:rPr>
                <w:b/>
                <w:i/>
                <w:noProof/>
              </w:rPr>
            </w:pPr>
            <w:r w:rsidRPr="00FC65AD">
              <w:rPr>
                <w:b/>
                <w:i/>
                <w:noProof/>
              </w:rPr>
              <w:t>Work item code</w:t>
            </w:r>
            <w:r w:rsidR="0051580D" w:rsidRPr="00FC65AD">
              <w:rPr>
                <w:b/>
                <w:i/>
                <w:noProof/>
              </w:rPr>
              <w:t>:</w:t>
            </w:r>
          </w:p>
        </w:tc>
        <w:tc>
          <w:tcPr>
            <w:tcW w:w="3686" w:type="dxa"/>
            <w:gridSpan w:val="5"/>
            <w:shd w:val="pct30" w:color="FFFF00" w:fill="auto"/>
          </w:tcPr>
          <w:p w14:paraId="115414A3" w14:textId="4FB531F7" w:rsidR="001E41F3" w:rsidRPr="00FC65AD" w:rsidRDefault="00FC65AD">
            <w:pPr>
              <w:pStyle w:val="CRCoverPage"/>
              <w:spacing w:after="0"/>
              <w:ind w:left="100"/>
              <w:rPr>
                <w:noProof/>
              </w:rPr>
            </w:pPr>
            <w:r w:rsidRPr="00FC65AD">
              <w:rPr>
                <w:noProof/>
              </w:rPr>
              <w:t>eNA_Ph3</w:t>
            </w:r>
          </w:p>
        </w:tc>
        <w:tc>
          <w:tcPr>
            <w:tcW w:w="567" w:type="dxa"/>
            <w:tcBorders>
              <w:left w:val="nil"/>
            </w:tcBorders>
          </w:tcPr>
          <w:p w14:paraId="61A86BCF" w14:textId="77777777" w:rsidR="001E41F3" w:rsidRPr="00FC65AD" w:rsidRDefault="001E41F3">
            <w:pPr>
              <w:pStyle w:val="CRCoverPage"/>
              <w:spacing w:after="0"/>
              <w:ind w:right="100"/>
              <w:rPr>
                <w:noProof/>
              </w:rPr>
            </w:pPr>
          </w:p>
        </w:tc>
        <w:tc>
          <w:tcPr>
            <w:tcW w:w="1417" w:type="dxa"/>
            <w:gridSpan w:val="3"/>
            <w:tcBorders>
              <w:left w:val="nil"/>
            </w:tcBorders>
          </w:tcPr>
          <w:p w14:paraId="153CBFB1" w14:textId="77777777" w:rsidR="001E41F3" w:rsidRPr="00FC65AD" w:rsidRDefault="001E41F3">
            <w:pPr>
              <w:pStyle w:val="CRCoverPage"/>
              <w:spacing w:after="0"/>
              <w:jc w:val="right"/>
              <w:rPr>
                <w:noProof/>
              </w:rPr>
            </w:pPr>
            <w:r w:rsidRPr="00FC65AD">
              <w:rPr>
                <w:b/>
                <w:i/>
                <w:noProof/>
              </w:rPr>
              <w:t>Date:</w:t>
            </w:r>
          </w:p>
        </w:tc>
        <w:tc>
          <w:tcPr>
            <w:tcW w:w="2127" w:type="dxa"/>
            <w:tcBorders>
              <w:right w:val="single" w:sz="4" w:space="0" w:color="auto"/>
            </w:tcBorders>
            <w:shd w:val="pct30" w:color="FFFF00" w:fill="auto"/>
          </w:tcPr>
          <w:p w14:paraId="56929475" w14:textId="08DE6E15" w:rsidR="001E41F3" w:rsidRPr="00FC65AD" w:rsidRDefault="00B51C54">
            <w:pPr>
              <w:pStyle w:val="CRCoverPage"/>
              <w:spacing w:after="0"/>
              <w:ind w:left="100"/>
              <w:rPr>
                <w:noProof/>
              </w:rPr>
            </w:pPr>
            <w:r w:rsidRPr="00FC65AD">
              <w:rPr>
                <w:noProof/>
              </w:rPr>
              <w:t>2023-01-09</w:t>
            </w:r>
          </w:p>
        </w:tc>
      </w:tr>
      <w:tr w:rsidR="001E41F3" w:rsidRPr="00FC65AD" w14:paraId="690C7843" w14:textId="77777777" w:rsidTr="00547111">
        <w:tc>
          <w:tcPr>
            <w:tcW w:w="1843" w:type="dxa"/>
            <w:tcBorders>
              <w:left w:val="single" w:sz="4" w:space="0" w:color="auto"/>
            </w:tcBorders>
          </w:tcPr>
          <w:p w14:paraId="17A1A642" w14:textId="77777777" w:rsidR="001E41F3" w:rsidRPr="00FC65AD" w:rsidRDefault="001E41F3">
            <w:pPr>
              <w:pStyle w:val="CRCoverPage"/>
              <w:spacing w:after="0"/>
              <w:rPr>
                <w:b/>
                <w:i/>
                <w:noProof/>
                <w:sz w:val="8"/>
                <w:szCs w:val="8"/>
              </w:rPr>
            </w:pPr>
          </w:p>
        </w:tc>
        <w:tc>
          <w:tcPr>
            <w:tcW w:w="1986" w:type="dxa"/>
            <w:gridSpan w:val="4"/>
          </w:tcPr>
          <w:p w14:paraId="2F73FCFB" w14:textId="77777777" w:rsidR="001E41F3" w:rsidRPr="00FC65AD" w:rsidRDefault="001E41F3">
            <w:pPr>
              <w:pStyle w:val="CRCoverPage"/>
              <w:spacing w:after="0"/>
              <w:rPr>
                <w:noProof/>
                <w:sz w:val="8"/>
                <w:szCs w:val="8"/>
              </w:rPr>
            </w:pPr>
          </w:p>
        </w:tc>
        <w:tc>
          <w:tcPr>
            <w:tcW w:w="2267" w:type="dxa"/>
            <w:gridSpan w:val="2"/>
          </w:tcPr>
          <w:p w14:paraId="0FBCFC35" w14:textId="77777777" w:rsidR="001E41F3" w:rsidRPr="00FC65AD" w:rsidRDefault="001E41F3">
            <w:pPr>
              <w:pStyle w:val="CRCoverPage"/>
              <w:spacing w:after="0"/>
              <w:rPr>
                <w:noProof/>
                <w:sz w:val="8"/>
                <w:szCs w:val="8"/>
              </w:rPr>
            </w:pPr>
          </w:p>
        </w:tc>
        <w:tc>
          <w:tcPr>
            <w:tcW w:w="1417" w:type="dxa"/>
            <w:gridSpan w:val="3"/>
          </w:tcPr>
          <w:p w14:paraId="60243A9E" w14:textId="77777777" w:rsidR="001E41F3" w:rsidRPr="00FC65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65AD" w:rsidRDefault="001E41F3">
            <w:pPr>
              <w:pStyle w:val="CRCoverPage"/>
              <w:spacing w:after="0"/>
              <w:rPr>
                <w:noProof/>
                <w:sz w:val="8"/>
                <w:szCs w:val="8"/>
              </w:rPr>
            </w:pPr>
          </w:p>
        </w:tc>
      </w:tr>
      <w:tr w:rsidR="001E41F3" w:rsidRPr="00FC65AD" w14:paraId="13D4AF59" w14:textId="77777777" w:rsidTr="00547111">
        <w:trPr>
          <w:cantSplit/>
        </w:trPr>
        <w:tc>
          <w:tcPr>
            <w:tcW w:w="1843" w:type="dxa"/>
            <w:tcBorders>
              <w:left w:val="single" w:sz="4" w:space="0" w:color="auto"/>
            </w:tcBorders>
          </w:tcPr>
          <w:p w14:paraId="1E6EA205" w14:textId="77777777" w:rsidR="001E41F3" w:rsidRPr="00FC65AD" w:rsidRDefault="001E41F3">
            <w:pPr>
              <w:pStyle w:val="CRCoverPage"/>
              <w:tabs>
                <w:tab w:val="right" w:pos="1759"/>
              </w:tabs>
              <w:spacing w:after="0"/>
              <w:rPr>
                <w:b/>
                <w:i/>
                <w:noProof/>
              </w:rPr>
            </w:pPr>
            <w:r w:rsidRPr="00FC65AD">
              <w:rPr>
                <w:b/>
                <w:i/>
                <w:noProof/>
              </w:rPr>
              <w:t>Category:</w:t>
            </w:r>
          </w:p>
        </w:tc>
        <w:tc>
          <w:tcPr>
            <w:tcW w:w="851" w:type="dxa"/>
            <w:shd w:val="pct30" w:color="FFFF00" w:fill="auto"/>
          </w:tcPr>
          <w:p w14:paraId="154A6113" w14:textId="59CC7470" w:rsidR="001E41F3" w:rsidRPr="00FC65AD" w:rsidRDefault="00AB4CE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FC65AD" w:rsidRDefault="001E41F3">
            <w:pPr>
              <w:pStyle w:val="CRCoverPage"/>
              <w:spacing w:after="0"/>
              <w:rPr>
                <w:noProof/>
              </w:rPr>
            </w:pPr>
          </w:p>
        </w:tc>
        <w:tc>
          <w:tcPr>
            <w:tcW w:w="1417" w:type="dxa"/>
            <w:gridSpan w:val="3"/>
            <w:tcBorders>
              <w:left w:val="nil"/>
            </w:tcBorders>
          </w:tcPr>
          <w:p w14:paraId="42CDCEE5" w14:textId="77777777" w:rsidR="001E41F3" w:rsidRPr="00FC65AD" w:rsidRDefault="001E41F3">
            <w:pPr>
              <w:pStyle w:val="CRCoverPage"/>
              <w:spacing w:after="0"/>
              <w:jc w:val="right"/>
              <w:rPr>
                <w:b/>
                <w:i/>
                <w:noProof/>
              </w:rPr>
            </w:pPr>
            <w:r w:rsidRPr="00FC65AD">
              <w:rPr>
                <w:b/>
                <w:i/>
                <w:noProof/>
              </w:rPr>
              <w:t>Release:</w:t>
            </w:r>
          </w:p>
        </w:tc>
        <w:tc>
          <w:tcPr>
            <w:tcW w:w="2127" w:type="dxa"/>
            <w:tcBorders>
              <w:right w:val="single" w:sz="4" w:space="0" w:color="auto"/>
            </w:tcBorders>
            <w:shd w:val="pct30" w:color="FFFF00" w:fill="auto"/>
          </w:tcPr>
          <w:p w14:paraId="6C870B98" w14:textId="43994D67" w:rsidR="001E41F3" w:rsidRPr="00FC65AD" w:rsidRDefault="00AE7E78">
            <w:pPr>
              <w:pStyle w:val="CRCoverPage"/>
              <w:spacing w:after="0"/>
              <w:ind w:left="100"/>
              <w:rPr>
                <w:noProof/>
              </w:rPr>
            </w:pPr>
            <w:r w:rsidRPr="00FC65A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C65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65AD" w:rsidRDefault="001E41F3">
            <w:pPr>
              <w:pStyle w:val="CRCoverPage"/>
              <w:spacing w:after="0"/>
              <w:ind w:left="383" w:hanging="383"/>
              <w:rPr>
                <w:i/>
                <w:noProof/>
                <w:sz w:val="18"/>
              </w:rPr>
            </w:pPr>
            <w:r w:rsidRPr="00FC65AD">
              <w:rPr>
                <w:i/>
                <w:noProof/>
                <w:sz w:val="18"/>
              </w:rPr>
              <w:t xml:space="preserve">Use </w:t>
            </w:r>
            <w:r w:rsidRPr="00FC65AD">
              <w:rPr>
                <w:i/>
                <w:noProof/>
                <w:sz w:val="18"/>
                <w:u w:val="single"/>
              </w:rPr>
              <w:t>one</w:t>
            </w:r>
            <w:r w:rsidRPr="00FC65AD">
              <w:rPr>
                <w:i/>
                <w:noProof/>
                <w:sz w:val="18"/>
              </w:rPr>
              <w:t xml:space="preserve"> of the following categories:</w:t>
            </w:r>
            <w:r w:rsidRPr="00FC65AD">
              <w:rPr>
                <w:b/>
                <w:i/>
                <w:noProof/>
                <w:sz w:val="18"/>
              </w:rPr>
              <w:br/>
              <w:t>F</w:t>
            </w:r>
            <w:r w:rsidRPr="00FC65AD">
              <w:rPr>
                <w:i/>
                <w:noProof/>
                <w:sz w:val="18"/>
              </w:rPr>
              <w:t xml:space="preserve">  (correction)</w:t>
            </w:r>
            <w:r w:rsidRPr="00FC65AD">
              <w:rPr>
                <w:i/>
                <w:noProof/>
                <w:sz w:val="18"/>
              </w:rPr>
              <w:br/>
            </w:r>
            <w:r w:rsidRPr="00FC65AD">
              <w:rPr>
                <w:b/>
                <w:i/>
                <w:noProof/>
                <w:sz w:val="18"/>
              </w:rPr>
              <w:t>A</w:t>
            </w:r>
            <w:r w:rsidRPr="00FC65AD">
              <w:rPr>
                <w:i/>
                <w:noProof/>
                <w:sz w:val="18"/>
              </w:rPr>
              <w:t xml:space="preserve">  (</w:t>
            </w:r>
            <w:r w:rsidR="00DE34CF" w:rsidRPr="00FC65AD">
              <w:rPr>
                <w:i/>
                <w:noProof/>
                <w:sz w:val="18"/>
              </w:rPr>
              <w:t xml:space="preserve">mirror </w:t>
            </w:r>
            <w:r w:rsidRPr="00FC65AD">
              <w:rPr>
                <w:i/>
                <w:noProof/>
                <w:sz w:val="18"/>
              </w:rPr>
              <w:t>correspond</w:t>
            </w:r>
            <w:r w:rsidR="00DE34CF" w:rsidRPr="00FC65AD">
              <w:rPr>
                <w:i/>
                <w:noProof/>
                <w:sz w:val="18"/>
              </w:rPr>
              <w:t xml:space="preserve">ing </w:t>
            </w:r>
            <w:r w:rsidRPr="00FC65AD">
              <w:rPr>
                <w:i/>
                <w:noProof/>
                <w:sz w:val="18"/>
              </w:rPr>
              <w:t xml:space="preserve">to a </w:t>
            </w:r>
            <w:r w:rsidR="00DE34CF" w:rsidRPr="00FC65AD">
              <w:rPr>
                <w:i/>
                <w:noProof/>
                <w:sz w:val="18"/>
              </w:rPr>
              <w:t xml:space="preserve">change </w:t>
            </w:r>
            <w:r w:rsidRPr="00FC65AD">
              <w:rPr>
                <w:i/>
                <w:noProof/>
                <w:sz w:val="18"/>
              </w:rPr>
              <w:t xml:space="preserve">in an earlier </w:t>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00665C47" w:rsidRPr="00FC65AD">
              <w:rPr>
                <w:i/>
                <w:noProof/>
                <w:sz w:val="18"/>
              </w:rPr>
              <w:tab/>
            </w:r>
            <w:r w:rsidRPr="00FC65AD">
              <w:rPr>
                <w:i/>
                <w:noProof/>
                <w:sz w:val="18"/>
              </w:rPr>
              <w:t>release)</w:t>
            </w:r>
            <w:r w:rsidRPr="00FC65AD">
              <w:rPr>
                <w:i/>
                <w:noProof/>
                <w:sz w:val="18"/>
              </w:rPr>
              <w:br/>
            </w:r>
            <w:r w:rsidRPr="00FC65AD">
              <w:rPr>
                <w:b/>
                <w:i/>
                <w:noProof/>
                <w:sz w:val="18"/>
              </w:rPr>
              <w:t>B</w:t>
            </w:r>
            <w:r w:rsidRPr="00FC65AD">
              <w:rPr>
                <w:i/>
                <w:noProof/>
                <w:sz w:val="18"/>
              </w:rPr>
              <w:t xml:space="preserve">  (addition of feature), </w:t>
            </w:r>
            <w:r w:rsidRPr="00FC65AD">
              <w:rPr>
                <w:i/>
                <w:noProof/>
                <w:sz w:val="18"/>
              </w:rPr>
              <w:br/>
            </w:r>
            <w:r w:rsidRPr="00FC65AD">
              <w:rPr>
                <w:b/>
                <w:i/>
                <w:noProof/>
                <w:sz w:val="18"/>
              </w:rPr>
              <w:t>C</w:t>
            </w:r>
            <w:r w:rsidRPr="00FC65AD">
              <w:rPr>
                <w:i/>
                <w:noProof/>
                <w:sz w:val="18"/>
              </w:rPr>
              <w:t xml:space="preserve">  (functional modification of feature)</w:t>
            </w:r>
            <w:r w:rsidRPr="00FC65AD">
              <w:rPr>
                <w:i/>
                <w:noProof/>
                <w:sz w:val="18"/>
              </w:rPr>
              <w:br/>
            </w:r>
            <w:r w:rsidRPr="00FC65AD">
              <w:rPr>
                <w:b/>
                <w:i/>
                <w:noProof/>
                <w:sz w:val="18"/>
              </w:rPr>
              <w:t>D</w:t>
            </w:r>
            <w:r w:rsidRPr="00FC65AD">
              <w:rPr>
                <w:i/>
                <w:noProof/>
                <w:sz w:val="18"/>
              </w:rPr>
              <w:t xml:space="preserve">  (editorial modification)</w:t>
            </w:r>
          </w:p>
          <w:p w14:paraId="05D36727" w14:textId="77777777" w:rsidR="001E41F3" w:rsidRPr="00FC65AD" w:rsidRDefault="001E41F3">
            <w:pPr>
              <w:pStyle w:val="CRCoverPage"/>
              <w:rPr>
                <w:noProof/>
              </w:rPr>
            </w:pPr>
            <w:r w:rsidRPr="00FC65AD">
              <w:rPr>
                <w:noProof/>
                <w:sz w:val="18"/>
              </w:rPr>
              <w:t>Detailed explanations of the above categories can</w:t>
            </w:r>
            <w:r w:rsidRPr="00FC65AD">
              <w:rPr>
                <w:noProof/>
                <w:sz w:val="18"/>
              </w:rPr>
              <w:br/>
              <w:t xml:space="preserve">be found in 3GPP </w:t>
            </w:r>
            <w:hyperlink r:id="rId11" w:history="1">
              <w:r w:rsidRPr="00FC65AD">
                <w:rPr>
                  <w:rStyle w:val="Hyperlink"/>
                  <w:noProof/>
                  <w:sz w:val="18"/>
                </w:rPr>
                <w:t>TR 21.900</w:t>
              </w:r>
            </w:hyperlink>
            <w:r w:rsidRPr="00FC65AD">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C65AD">
              <w:rPr>
                <w:i/>
                <w:noProof/>
                <w:sz w:val="18"/>
              </w:rPr>
              <w:t xml:space="preserve">Use </w:t>
            </w:r>
            <w:r w:rsidRPr="00FC65AD">
              <w:rPr>
                <w:i/>
                <w:noProof/>
                <w:sz w:val="18"/>
                <w:u w:val="single"/>
              </w:rPr>
              <w:t>one</w:t>
            </w:r>
            <w:r w:rsidRPr="00FC65AD">
              <w:rPr>
                <w:i/>
                <w:noProof/>
                <w:sz w:val="18"/>
              </w:rPr>
              <w:t xml:space="preserve"> of the following releases:</w:t>
            </w:r>
            <w:r w:rsidRPr="00FC65AD">
              <w:rPr>
                <w:i/>
                <w:noProof/>
                <w:sz w:val="18"/>
              </w:rPr>
              <w:br/>
              <w:t>Rel-8</w:t>
            </w:r>
            <w:r w:rsidRPr="00FC65AD">
              <w:rPr>
                <w:i/>
                <w:noProof/>
                <w:sz w:val="18"/>
              </w:rPr>
              <w:tab/>
              <w:t>(Release 8)</w:t>
            </w:r>
            <w:r w:rsidR="007C2097" w:rsidRPr="00FC65AD">
              <w:rPr>
                <w:i/>
                <w:noProof/>
                <w:sz w:val="18"/>
              </w:rPr>
              <w:br/>
              <w:t>Rel-9</w:t>
            </w:r>
            <w:r w:rsidR="007C2097" w:rsidRPr="00FC65AD">
              <w:rPr>
                <w:i/>
                <w:noProof/>
                <w:sz w:val="18"/>
              </w:rPr>
              <w:tab/>
              <w:t>(Release 9)</w:t>
            </w:r>
            <w:r w:rsidR="009777D9" w:rsidRPr="00FC65AD">
              <w:rPr>
                <w:i/>
                <w:noProof/>
                <w:sz w:val="18"/>
              </w:rPr>
              <w:br/>
              <w:t>Rel-10</w:t>
            </w:r>
            <w:r w:rsidR="009777D9" w:rsidRPr="00FC65AD">
              <w:rPr>
                <w:i/>
                <w:noProof/>
                <w:sz w:val="18"/>
              </w:rPr>
              <w:tab/>
              <w:t>(Release 10)</w:t>
            </w:r>
            <w:r w:rsidR="000C038A" w:rsidRPr="00FC65AD">
              <w:rPr>
                <w:i/>
                <w:noProof/>
                <w:sz w:val="18"/>
              </w:rPr>
              <w:br/>
              <w:t>Rel-11</w:t>
            </w:r>
            <w:r w:rsidR="000C038A" w:rsidRPr="00FC65AD">
              <w:rPr>
                <w:i/>
                <w:noProof/>
                <w:sz w:val="18"/>
              </w:rPr>
              <w:tab/>
              <w:t>(Release 11)</w:t>
            </w:r>
            <w:r w:rsidR="000C038A" w:rsidRPr="00FC65AD">
              <w:rPr>
                <w:i/>
                <w:noProof/>
                <w:sz w:val="18"/>
              </w:rPr>
              <w:br/>
            </w:r>
            <w:r w:rsidR="002E472E" w:rsidRPr="00FC65AD">
              <w:rPr>
                <w:i/>
                <w:noProof/>
                <w:sz w:val="18"/>
              </w:rPr>
              <w:t>…</w:t>
            </w:r>
            <w:r w:rsidR="0051580D" w:rsidRPr="00FC65AD">
              <w:rPr>
                <w:i/>
                <w:noProof/>
                <w:sz w:val="18"/>
              </w:rPr>
              <w:br/>
            </w:r>
            <w:r w:rsidR="00E34898" w:rsidRPr="00FC65AD">
              <w:rPr>
                <w:i/>
                <w:noProof/>
                <w:sz w:val="18"/>
              </w:rPr>
              <w:t>Rel-16</w:t>
            </w:r>
            <w:r w:rsidR="00E34898" w:rsidRPr="00FC65AD">
              <w:rPr>
                <w:i/>
                <w:noProof/>
                <w:sz w:val="18"/>
              </w:rPr>
              <w:tab/>
              <w:t>(Release 16)</w:t>
            </w:r>
            <w:r w:rsidR="002E472E" w:rsidRPr="00FC65AD">
              <w:rPr>
                <w:i/>
                <w:noProof/>
                <w:sz w:val="18"/>
              </w:rPr>
              <w:br/>
              <w:t>Rel-17</w:t>
            </w:r>
            <w:r w:rsidR="002E472E" w:rsidRPr="00FC65AD">
              <w:rPr>
                <w:i/>
                <w:noProof/>
                <w:sz w:val="18"/>
              </w:rPr>
              <w:tab/>
              <w:t>(Release 17)</w:t>
            </w:r>
            <w:r w:rsidR="002E472E" w:rsidRPr="00FC65AD">
              <w:rPr>
                <w:i/>
                <w:noProof/>
                <w:sz w:val="18"/>
              </w:rPr>
              <w:br/>
              <w:t>Rel-18</w:t>
            </w:r>
            <w:r w:rsidR="002E472E" w:rsidRPr="00FC65AD">
              <w:rPr>
                <w:i/>
                <w:noProof/>
                <w:sz w:val="18"/>
              </w:rPr>
              <w:tab/>
              <w:t>(Release 18)</w:t>
            </w:r>
            <w:r w:rsidR="00C870F6" w:rsidRPr="00FC65AD">
              <w:rPr>
                <w:i/>
                <w:noProof/>
                <w:sz w:val="18"/>
              </w:rPr>
              <w:br/>
              <w:t>Rel-19</w:t>
            </w:r>
            <w:r w:rsidR="00653DE4" w:rsidRPr="00FC65A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2BA99" w:rsidR="001E41F3" w:rsidRPr="001D584B" w:rsidRDefault="001D584B" w:rsidP="00B0088D">
            <w:pPr>
              <w:pStyle w:val="CRCoverPage"/>
              <w:spacing w:after="0"/>
              <w:ind w:left="100"/>
              <w:rPr>
                <w:noProof/>
                <w:lang w:val="en-US"/>
              </w:rPr>
            </w:pPr>
            <w:r>
              <w:rPr>
                <w:noProof/>
              </w:rPr>
              <w:t>In S</w:t>
            </w:r>
            <w:r w:rsidRPr="003430DB">
              <w:rPr>
                <w:noProof/>
              </w:rPr>
              <w:t>2-2002800</w:t>
            </w:r>
            <w:r>
              <w:rPr>
                <w:noProof/>
              </w:rPr>
              <w:t xml:space="preserve"> </w:t>
            </w:r>
            <w:r w:rsidRPr="003430DB">
              <w:rPr>
                <w:noProof/>
              </w:rPr>
              <w:t>LS from 5GAA WG</w:t>
            </w:r>
            <w:r>
              <w:rPr>
                <w:noProof/>
              </w:rPr>
              <w:t>2</w:t>
            </w:r>
            <w:r w:rsidRPr="003430DB">
              <w:rPr>
                <w:noProof/>
              </w:rPr>
              <w:t xml:space="preserve"> </w:t>
            </w:r>
            <w:r>
              <w:rPr>
                <w:noProof/>
              </w:rPr>
              <w:t>“</w:t>
            </w:r>
            <w:r w:rsidRPr="003430DB">
              <w:rPr>
                <w:noProof/>
              </w:rPr>
              <w:t>LS on QoS Sustainability Analytics</w:t>
            </w:r>
            <w:r>
              <w:rPr>
                <w:noProof/>
              </w:rPr>
              <w:t>”</w:t>
            </w:r>
            <w:r w:rsidRPr="003430DB">
              <w:rPr>
                <w:noProof/>
              </w:rPr>
              <w:t xml:space="preserve"> </w:t>
            </w:r>
            <w:r>
              <w:rPr>
                <w:noProof/>
              </w:rPr>
              <w:t xml:space="preserve">in SA2#138 and in the attached TR-200055 “5GS Enhancements for Providing Predictive QoS in C-V2X” cl. 5.6.4 “Area of improvement 4” , 5GAA has set some key requirements aiming at refining the granularity of the QoS Sustainability Analytics. Those requirements aim at taking into account – when requesting or generating the analytics - key information related to the specific UE </w:t>
            </w:r>
            <w:r w:rsidR="005E4B89">
              <w:rPr>
                <w:noProof/>
              </w:rPr>
              <w:t>device</w:t>
            </w:r>
            <w:r w:rsidR="00FE60C3">
              <w:rPr>
                <w:noProof/>
              </w:rPr>
              <w:t xml:space="preserve"> and </w:t>
            </w:r>
            <w:r>
              <w:rPr>
                <w:noProof/>
              </w:rPr>
              <w:t>contex</w:t>
            </w:r>
            <w:r w:rsidR="00FE60C3">
              <w:rPr>
                <w:noProof/>
              </w:rPr>
              <w:t>t</w:t>
            </w:r>
            <w:r>
              <w:rPr>
                <w:noProof/>
              </w:rPr>
              <w:t xml:space="preserve"> which may impact significatively the QoS, such as</w:t>
            </w:r>
            <w:r w:rsidR="005E4B89">
              <w:rPr>
                <w:noProof/>
              </w:rPr>
              <w:t xml:space="preserve"> the</w:t>
            </w:r>
            <w:r>
              <w:rPr>
                <w:noProof/>
              </w:rPr>
              <w:t xml:space="preserve"> UE </w:t>
            </w:r>
            <w:r w:rsidR="00955BEE">
              <w:rPr>
                <w:noProof/>
              </w:rPr>
              <w:t xml:space="preserve">device </w:t>
            </w:r>
            <w:r>
              <w:rPr>
                <w:noProof/>
              </w:rPr>
              <w:t>information (e.g. device type, device model, device manufacturer, supported frequency bands, etc.) as well as other UE context</w:t>
            </w:r>
            <w:r w:rsidR="005E4B89">
              <w:rPr>
                <w:noProof/>
              </w:rPr>
              <w:t xml:space="preserve"> information (e.g. speed, finer granular locat</w:t>
            </w:r>
            <w:r>
              <w:rPr>
                <w:noProof/>
              </w:rPr>
              <w:t>i</w:t>
            </w:r>
            <w:r w:rsidR="005E4B89">
              <w:rPr>
                <w:noProof/>
              </w:rPr>
              <w:t>o</w:t>
            </w:r>
            <w:r>
              <w:rPr>
                <w:noProof/>
              </w:rPr>
              <w:t xml:space="preserve">n in the cell, serving UPF node). Those requirements are already captured in Solutions </w:t>
            </w:r>
            <w:r>
              <w:rPr>
                <w:noProof/>
                <w:lang w:val="en-US"/>
              </w:rPr>
              <w:t xml:space="preserve">#19 </w:t>
            </w:r>
            <w:r w:rsidR="00C66E93">
              <w:rPr>
                <w:noProof/>
                <w:lang w:val="en-US"/>
              </w:rPr>
              <w:t xml:space="preserve">Alt #2 </w:t>
            </w:r>
            <w:r>
              <w:rPr>
                <w:noProof/>
                <w:lang w:val="en-US"/>
              </w:rPr>
              <w:t>and #50 of TR 23.700-81 which h</w:t>
            </w:r>
            <w:r w:rsidR="005E4B89">
              <w:rPr>
                <w:noProof/>
                <w:lang w:val="en-US"/>
              </w:rPr>
              <w:t xml:space="preserve">ave been selected for normative. </w:t>
            </w:r>
            <w:r w:rsidR="005E4B89">
              <w:rPr>
                <w:noProof/>
              </w:rPr>
              <w:t>The support of finer granular location in the cell has also been introduced</w:t>
            </w:r>
            <w:r w:rsidR="00B85203">
              <w:rPr>
                <w:noProof/>
              </w:rPr>
              <w:t xml:space="preserve"> </w:t>
            </w:r>
            <w:r w:rsidR="00B85203">
              <w:rPr>
                <w:noProof/>
                <w:lang w:val="en-US"/>
              </w:rPr>
              <w:t>in TS 23.288 cl. 6.9</w:t>
            </w:r>
            <w:r w:rsidR="005E4B89">
              <w:rPr>
                <w:noProof/>
              </w:rPr>
              <w:t>. However the</w:t>
            </w:r>
            <w:r w:rsidR="00B85203">
              <w:rPr>
                <w:noProof/>
              </w:rPr>
              <w:t xml:space="preserve"> support of the</w:t>
            </w:r>
            <w:r w:rsidR="005E4B89">
              <w:rPr>
                <w:noProof/>
              </w:rPr>
              <w:t xml:space="preserve"> other</w:t>
            </w:r>
            <w:r w:rsidR="00C80EC9">
              <w:rPr>
                <w:noProof/>
              </w:rPr>
              <w:t xml:space="preserve"> key information is</w:t>
            </w:r>
            <w:r>
              <w:rPr>
                <w:noProof/>
                <w:lang w:val="en-US"/>
              </w:rPr>
              <w:t xml:space="preserve"> not yet implemented. This CR provides the necessary changes to support those </w:t>
            </w:r>
            <w:r w:rsidR="00C80EC9">
              <w:rPr>
                <w:noProof/>
              </w:rPr>
              <w:t xml:space="preserve">remaining </w:t>
            </w:r>
            <w:r>
              <w:rPr>
                <w:noProof/>
                <w:lang w:val="en-US"/>
              </w:rPr>
              <w:t>requirements.</w:t>
            </w:r>
            <w:r w:rsidR="00CA529D">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A4494E" w:rsidR="001E41F3" w:rsidRDefault="001D584B" w:rsidP="00AD3C9F">
            <w:pPr>
              <w:pStyle w:val="CRCoverPage"/>
              <w:spacing w:after="0"/>
              <w:ind w:left="100"/>
              <w:rPr>
                <w:noProof/>
              </w:rPr>
            </w:pPr>
            <w:r>
              <w:rPr>
                <w:noProof/>
              </w:rPr>
              <w:t>Support of new Analytics Filter Information</w:t>
            </w:r>
            <w:r w:rsidR="00C66E93">
              <w:rPr>
                <w:noProof/>
              </w:rPr>
              <w:t xml:space="preserve"> (</w:t>
            </w:r>
            <w:r w:rsidR="00AD3C9F">
              <w:rPr>
                <w:noProof/>
              </w:rPr>
              <w:t>UE Device and</w:t>
            </w:r>
            <w:r w:rsidR="005E4B89" w:rsidRPr="005E4B89">
              <w:rPr>
                <w:noProof/>
              </w:rPr>
              <w:t xml:space="preserve"> Context Information</w:t>
            </w:r>
            <w:r w:rsidR="00C66E93">
              <w:rPr>
                <w:noProof/>
              </w:rPr>
              <w:t>)</w:t>
            </w:r>
            <w:r>
              <w:rPr>
                <w:noProof/>
              </w:rPr>
              <w:t xml:space="preserve"> in the Analytics Request or Subscription for QoS Sustainability Analytics</w:t>
            </w:r>
            <w:r w:rsidR="00C80EC9">
              <w:rPr>
                <w:noProof/>
              </w:rPr>
              <w:t xml:space="preserve"> and update of the </w:t>
            </w:r>
            <w:r w:rsidR="00CA34BE">
              <w:rPr>
                <w:noProof/>
              </w:rPr>
              <w:t>information collected</w:t>
            </w:r>
            <w:r w:rsidR="00C80EC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9201B" w:rsidR="001E41F3" w:rsidRDefault="00C66E93" w:rsidP="00AD3C9F">
            <w:pPr>
              <w:pStyle w:val="CRCoverPage"/>
              <w:spacing w:after="0"/>
              <w:ind w:left="100"/>
              <w:rPr>
                <w:noProof/>
              </w:rPr>
            </w:pPr>
            <w:r>
              <w:rPr>
                <w:noProof/>
              </w:rPr>
              <w:t>The QoS that is experienced by a UE within a specific location (</w:t>
            </w:r>
            <w:r w:rsidR="005420AA">
              <w:rPr>
                <w:noProof/>
              </w:rPr>
              <w:t xml:space="preserve">a TA or cell or </w:t>
            </w:r>
            <w:r>
              <w:rPr>
                <w:noProof/>
              </w:rPr>
              <w:t xml:space="preserve">even a finer granular location smaller than a cell) may vary significantly depending on the </w:t>
            </w:r>
            <w:r w:rsidR="005E4B89" w:rsidRPr="005E4B89">
              <w:rPr>
                <w:noProof/>
              </w:rPr>
              <w:t>UE Device</w:t>
            </w:r>
            <w:r w:rsidR="00AD3C9F">
              <w:rPr>
                <w:noProof/>
              </w:rPr>
              <w:t xml:space="preserve"> and</w:t>
            </w:r>
            <w:r w:rsidR="005E4B89" w:rsidRPr="005E4B89">
              <w:rPr>
                <w:noProof/>
              </w:rPr>
              <w:t xml:space="preserve"> Context Information</w:t>
            </w:r>
            <w:r>
              <w:rPr>
                <w:noProof/>
              </w:rPr>
              <w:t>. NWDAF will not be able to provide QoS Sustainability analytics that take into account those specific conditions, thus resulting in lack of accuracy of the QoS Sustainability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1C370" w:rsidR="001E41F3" w:rsidRDefault="00AB4CEE">
            <w:pPr>
              <w:pStyle w:val="CRCoverPage"/>
              <w:spacing w:after="0"/>
              <w:ind w:left="100"/>
              <w:rPr>
                <w:noProof/>
              </w:rPr>
            </w:pPr>
            <w:r>
              <w:rPr>
                <w:noProof/>
              </w:rPr>
              <w:t xml:space="preserve">2, </w:t>
            </w:r>
            <w:r w:rsidR="00C66E93">
              <w:rPr>
                <w:noProof/>
              </w:rPr>
              <w:t>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77CA3" w:rsidR="001E41F3" w:rsidRPr="00FC65AD" w:rsidRDefault="00C66E93">
            <w:pPr>
              <w:pStyle w:val="CRCoverPage"/>
              <w:spacing w:after="0"/>
              <w:jc w:val="center"/>
              <w:rPr>
                <w:b/>
                <w:caps/>
                <w:noProof/>
              </w:rPr>
            </w:pPr>
            <w:r w:rsidRPr="00FC65AD">
              <w:rPr>
                <w:b/>
                <w:caps/>
                <w:noProof/>
              </w:rPr>
              <w:t>X</w:t>
            </w:r>
          </w:p>
        </w:tc>
        <w:tc>
          <w:tcPr>
            <w:tcW w:w="2977" w:type="dxa"/>
            <w:gridSpan w:val="4"/>
          </w:tcPr>
          <w:p w14:paraId="7DB274D8" w14:textId="77777777" w:rsidR="001E41F3" w:rsidRPr="00FC65AD" w:rsidRDefault="001E41F3">
            <w:pPr>
              <w:pStyle w:val="CRCoverPage"/>
              <w:tabs>
                <w:tab w:val="right" w:pos="2893"/>
              </w:tabs>
              <w:spacing w:after="0"/>
              <w:rPr>
                <w:noProof/>
              </w:rPr>
            </w:pPr>
            <w:r w:rsidRPr="00FC65AD">
              <w:rPr>
                <w:noProof/>
              </w:rPr>
              <w:t xml:space="preserve"> Other core specifications</w:t>
            </w:r>
            <w:r w:rsidRPr="00FC65AD">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C65AD" w:rsidRDefault="00AE7E78">
            <w:pPr>
              <w:pStyle w:val="CRCoverPage"/>
              <w:spacing w:after="0"/>
              <w:jc w:val="center"/>
              <w:rPr>
                <w:b/>
                <w:caps/>
                <w:noProof/>
              </w:rPr>
            </w:pPr>
            <w:r w:rsidRPr="00FC65AD">
              <w:rPr>
                <w:b/>
                <w:caps/>
                <w:noProof/>
              </w:rPr>
              <w:t>X</w:t>
            </w:r>
          </w:p>
        </w:tc>
        <w:tc>
          <w:tcPr>
            <w:tcW w:w="2977" w:type="dxa"/>
            <w:gridSpan w:val="4"/>
          </w:tcPr>
          <w:p w14:paraId="1A4306D9" w14:textId="77777777" w:rsidR="001E41F3" w:rsidRPr="00FC65AD" w:rsidRDefault="001E41F3">
            <w:pPr>
              <w:pStyle w:val="CRCoverPage"/>
              <w:spacing w:after="0"/>
              <w:rPr>
                <w:noProof/>
              </w:rPr>
            </w:pPr>
            <w:r w:rsidRPr="00FC65A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C65AD" w:rsidRDefault="00AE7E78">
            <w:pPr>
              <w:pStyle w:val="CRCoverPage"/>
              <w:spacing w:after="0"/>
              <w:jc w:val="center"/>
              <w:rPr>
                <w:b/>
                <w:caps/>
                <w:noProof/>
              </w:rPr>
            </w:pPr>
            <w:r w:rsidRPr="00FC65AD">
              <w:rPr>
                <w:b/>
                <w:caps/>
                <w:noProof/>
              </w:rPr>
              <w:t>X</w:t>
            </w:r>
          </w:p>
        </w:tc>
        <w:tc>
          <w:tcPr>
            <w:tcW w:w="2977" w:type="dxa"/>
            <w:gridSpan w:val="4"/>
          </w:tcPr>
          <w:p w14:paraId="1B4FF921" w14:textId="77777777" w:rsidR="001E41F3" w:rsidRPr="00FC65AD" w:rsidRDefault="001E41F3">
            <w:pPr>
              <w:pStyle w:val="CRCoverPage"/>
              <w:spacing w:after="0"/>
              <w:rPr>
                <w:noProof/>
              </w:rPr>
            </w:pPr>
            <w:r w:rsidRPr="00FC65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29743C4" w14:textId="77777777" w:rsidR="00AB4CEE" w:rsidRPr="005D2CF1" w:rsidRDefault="00AB4CEE" w:rsidP="00AB4CEE">
      <w:pPr>
        <w:pStyle w:val="Heading1"/>
      </w:pPr>
      <w:bookmarkStart w:id="2" w:name="_Toc114571961"/>
      <w:bookmarkStart w:id="3" w:name="_Toc114572123"/>
      <w:bookmarkEnd w:id="1"/>
      <w:r w:rsidRPr="005D2CF1">
        <w:t>2</w:t>
      </w:r>
      <w:r w:rsidRPr="005D2CF1">
        <w:tab/>
        <w:t>References</w:t>
      </w:r>
      <w:bookmarkEnd w:id="2"/>
    </w:p>
    <w:p w14:paraId="700F8E04" w14:textId="77777777" w:rsidR="00AB4CEE" w:rsidRPr="005D2CF1" w:rsidRDefault="00AB4CEE" w:rsidP="00AB4CEE">
      <w:r w:rsidRPr="005D2CF1">
        <w:t>The following documents contain provisions which, through reference in this text, constitute provisions of the present document.</w:t>
      </w:r>
    </w:p>
    <w:p w14:paraId="1FC82B29" w14:textId="77777777" w:rsidR="00AB4CEE" w:rsidRPr="005D2CF1" w:rsidRDefault="00AB4CEE" w:rsidP="00AB4CEE">
      <w:pPr>
        <w:pStyle w:val="B1"/>
      </w:pPr>
      <w:r w:rsidRPr="005D2CF1">
        <w:t>-</w:t>
      </w:r>
      <w:r w:rsidRPr="005D2CF1">
        <w:tab/>
        <w:t>References are either specific (identified by date of publication, edition number, version number, etc.) or non</w:t>
      </w:r>
      <w:r w:rsidRPr="005D2CF1">
        <w:noBreakHyphen/>
        <w:t>specific.</w:t>
      </w:r>
    </w:p>
    <w:p w14:paraId="5D2C9989" w14:textId="77777777" w:rsidR="00AB4CEE" w:rsidRPr="005D2CF1" w:rsidRDefault="00AB4CEE" w:rsidP="00AB4CEE">
      <w:pPr>
        <w:pStyle w:val="B1"/>
      </w:pPr>
      <w:r w:rsidRPr="005D2CF1">
        <w:t>-</w:t>
      </w:r>
      <w:r w:rsidRPr="005D2CF1">
        <w:tab/>
        <w:t>For a specific reference, subsequent revisions do not apply.</w:t>
      </w:r>
    </w:p>
    <w:p w14:paraId="130B0E37" w14:textId="77777777" w:rsidR="00AB4CEE" w:rsidRPr="005D2CF1" w:rsidRDefault="00AB4CEE" w:rsidP="00AB4CEE">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2A2D079C" w14:textId="77777777" w:rsidR="00AB4CEE" w:rsidRPr="005D2CF1" w:rsidRDefault="00AB4CEE" w:rsidP="00AB4CEE">
      <w:pPr>
        <w:pStyle w:val="EX"/>
      </w:pPr>
      <w:r w:rsidRPr="005D2CF1">
        <w:t>[1]</w:t>
      </w:r>
      <w:r w:rsidRPr="005D2CF1">
        <w:tab/>
        <w:t>3GPP</w:t>
      </w:r>
      <w:r>
        <w:t> </w:t>
      </w:r>
      <w:r w:rsidRPr="005D2CF1">
        <w:t>TR</w:t>
      </w:r>
      <w:r>
        <w:t> </w:t>
      </w:r>
      <w:r w:rsidRPr="005D2CF1">
        <w:t>21.905: "Vocabulary for 3GPP Specifications".</w:t>
      </w:r>
    </w:p>
    <w:p w14:paraId="1C89A4EB" w14:textId="77777777" w:rsidR="00AB4CEE" w:rsidRPr="005D2CF1" w:rsidRDefault="00AB4CEE" w:rsidP="00AB4CEE">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7889C84" w14:textId="77777777" w:rsidR="00AB4CEE" w:rsidRPr="005D2CF1" w:rsidRDefault="00AB4CEE" w:rsidP="00AB4CEE">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7EE9694A" w14:textId="77777777" w:rsidR="00AB4CEE" w:rsidRPr="005D2CF1" w:rsidRDefault="00AB4CEE" w:rsidP="00AB4CEE">
      <w:pPr>
        <w:pStyle w:val="EX"/>
      </w:pPr>
      <w:r w:rsidRPr="005D2CF1">
        <w:t>[4]</w:t>
      </w:r>
      <w:r w:rsidRPr="005D2CF1">
        <w:tab/>
        <w:t>3GPP</w:t>
      </w:r>
      <w:r>
        <w:t> </w:t>
      </w:r>
      <w:r w:rsidRPr="005D2CF1">
        <w:t>TS</w:t>
      </w:r>
      <w:r>
        <w:t> </w:t>
      </w:r>
      <w:r w:rsidRPr="005D2CF1">
        <w:t>23.503: "Policy and Charging Control Framework for the 5G System; Stage 2".</w:t>
      </w:r>
    </w:p>
    <w:p w14:paraId="5B7926F4" w14:textId="77777777" w:rsidR="00AB4CEE" w:rsidRPr="005D2CF1" w:rsidRDefault="00AB4CEE" w:rsidP="00AB4CEE">
      <w:pPr>
        <w:pStyle w:val="EX"/>
      </w:pPr>
      <w:r w:rsidRPr="005D2CF1">
        <w:t>[5]</w:t>
      </w:r>
      <w:r w:rsidRPr="005D2CF1">
        <w:tab/>
        <w:t>Void.</w:t>
      </w:r>
    </w:p>
    <w:p w14:paraId="51D84E35" w14:textId="77777777" w:rsidR="00AB4CEE" w:rsidRPr="005D2CF1" w:rsidRDefault="00AB4CEE" w:rsidP="00AB4CEE">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23D32D9" w14:textId="77777777" w:rsidR="00AB4CEE" w:rsidRPr="005D2CF1" w:rsidRDefault="00AB4CEE" w:rsidP="00AB4CEE">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0D4A8BE" w14:textId="77777777" w:rsidR="00AB4CEE" w:rsidRPr="005D2CF1" w:rsidRDefault="00AB4CEE" w:rsidP="00AB4CEE">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95A48E1" w14:textId="77777777" w:rsidR="00AB4CEE" w:rsidRPr="005D2CF1" w:rsidRDefault="00AB4CEE" w:rsidP="00AB4CEE">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47AAC0FF" w14:textId="77777777" w:rsidR="00AB4CEE" w:rsidRPr="005D2CF1" w:rsidRDefault="00AB4CEE" w:rsidP="00AB4CEE">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CBAC7A1" w14:textId="77777777" w:rsidR="00AB4CEE" w:rsidRPr="005D2CF1" w:rsidRDefault="00AB4CEE" w:rsidP="00AB4CEE">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24897941" w14:textId="77777777" w:rsidR="00AB4CEE" w:rsidRPr="005D2CF1" w:rsidRDefault="00AB4CEE" w:rsidP="00AB4CEE">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48FD7F90" w14:textId="77777777" w:rsidR="00AB4CEE" w:rsidRPr="005D2CF1" w:rsidRDefault="00AB4CEE" w:rsidP="00AB4CEE">
      <w:pPr>
        <w:pStyle w:val="EX"/>
      </w:pPr>
      <w:r w:rsidRPr="005D2CF1">
        <w:t>[13]</w:t>
      </w:r>
      <w:r w:rsidRPr="005D2CF1">
        <w:tab/>
        <w:t>Void.</w:t>
      </w:r>
    </w:p>
    <w:p w14:paraId="4013A60F" w14:textId="77777777" w:rsidR="00AB4CEE" w:rsidRPr="005D2CF1" w:rsidRDefault="00AB4CEE" w:rsidP="00AB4CEE">
      <w:pPr>
        <w:pStyle w:val="EX"/>
      </w:pPr>
      <w:r w:rsidRPr="005D2CF1">
        <w:t>[14]</w:t>
      </w:r>
      <w:r w:rsidRPr="005D2CF1">
        <w:tab/>
        <w:t>3GPP</w:t>
      </w:r>
      <w:r>
        <w:t> </w:t>
      </w:r>
      <w:r w:rsidRPr="005D2CF1">
        <w:t>TS</w:t>
      </w:r>
      <w:r>
        <w:t> </w:t>
      </w:r>
      <w:r w:rsidRPr="005D2CF1">
        <w:t>38.331: "NR; Radio Resource Control (RRC) protocol specification".</w:t>
      </w:r>
    </w:p>
    <w:p w14:paraId="4CD652C2" w14:textId="77777777" w:rsidR="00AB4CEE" w:rsidRPr="005D2CF1" w:rsidRDefault="00AB4CEE" w:rsidP="00AB4CEE">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5531B6FD" w14:textId="77777777" w:rsidR="00AB4CEE" w:rsidRPr="005D2CF1" w:rsidRDefault="00AB4CEE" w:rsidP="00AB4CEE">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6F45F1EE" w14:textId="77777777" w:rsidR="00AB4CEE" w:rsidRPr="005D2CF1" w:rsidRDefault="00AB4CEE" w:rsidP="00AB4CEE">
      <w:pPr>
        <w:pStyle w:val="EX"/>
      </w:pPr>
      <w:r w:rsidRPr="005D2CF1">
        <w:t>[17]</w:t>
      </w:r>
      <w:r w:rsidRPr="005D2CF1">
        <w:tab/>
        <w:t>3GPP</w:t>
      </w:r>
      <w:r>
        <w:t> </w:t>
      </w:r>
      <w:r w:rsidRPr="005D2CF1">
        <w:t>TS</w:t>
      </w:r>
      <w:r>
        <w:t> </w:t>
      </w:r>
      <w:r w:rsidRPr="005D2CF1">
        <w:t>29.244: "Interface between the Control Plane and the User Plane Nodes".</w:t>
      </w:r>
    </w:p>
    <w:p w14:paraId="695F387C" w14:textId="77777777" w:rsidR="00AB4CEE" w:rsidRPr="005D2CF1" w:rsidRDefault="00AB4CEE" w:rsidP="00AB4CEE">
      <w:pPr>
        <w:pStyle w:val="EX"/>
      </w:pPr>
      <w:r w:rsidRPr="005D2CF1">
        <w:t>[18]</w:t>
      </w:r>
      <w:r w:rsidRPr="005D2CF1">
        <w:tab/>
        <w:t>3GPP</w:t>
      </w:r>
      <w:r>
        <w:t> </w:t>
      </w:r>
      <w:r w:rsidRPr="005D2CF1">
        <w:t>TS</w:t>
      </w:r>
      <w:r>
        <w:t> </w:t>
      </w:r>
      <w:r w:rsidRPr="005D2CF1">
        <w:t>29.510: "5G System; Network function repository services; Stage 3".</w:t>
      </w:r>
    </w:p>
    <w:p w14:paraId="0506E529" w14:textId="77777777" w:rsidR="00AB4CEE" w:rsidRPr="005D2CF1" w:rsidRDefault="00AB4CEE" w:rsidP="00AB4CEE">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74920FE3" w14:textId="77777777" w:rsidR="00AB4CEE" w:rsidRPr="005D2CF1" w:rsidRDefault="00AB4CEE" w:rsidP="00AB4CEE">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227867EF" w14:textId="77777777" w:rsidR="00AB4CEE" w:rsidRPr="005D2CF1" w:rsidRDefault="00AB4CEE" w:rsidP="00AB4CEE">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00380808" w14:textId="77777777" w:rsidR="00AB4CEE" w:rsidRPr="005D2CF1" w:rsidRDefault="00AB4CEE" w:rsidP="00AB4CEE">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0098C3F9" w14:textId="77777777" w:rsidR="00AB4CEE" w:rsidRPr="005D2CF1" w:rsidRDefault="00AB4CEE" w:rsidP="00AB4CEE">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FA2C93F" w14:textId="77777777" w:rsidR="00AB4CEE" w:rsidRPr="005D2CF1" w:rsidRDefault="00AB4CEE" w:rsidP="00AB4CEE">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230F8164" w14:textId="77777777" w:rsidR="00AB4CEE" w:rsidRPr="005D2CF1" w:rsidRDefault="00AB4CEE" w:rsidP="00AB4CEE">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4E3B02C" w14:textId="77777777" w:rsidR="00AB4CEE" w:rsidRPr="005D2CF1" w:rsidRDefault="00AB4CEE" w:rsidP="00AB4CEE">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4DEA4F77" w14:textId="77777777" w:rsidR="00AB4CEE" w:rsidRPr="005D2CF1" w:rsidRDefault="00AB4CEE" w:rsidP="00AB4CEE">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30F76D03" w14:textId="77777777" w:rsidR="00AB4CEE" w:rsidRPr="005D2CF1" w:rsidRDefault="00AB4CEE" w:rsidP="00AB4CEE">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1F1DCB55" w14:textId="77777777" w:rsidR="00AB4CEE" w:rsidRPr="005D2CF1" w:rsidRDefault="00AB4CEE" w:rsidP="00AB4CEE">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50E3B0B" w14:textId="77777777" w:rsidR="00AB4CEE" w:rsidRPr="005D2CF1" w:rsidRDefault="00AB4CEE" w:rsidP="00AB4CEE">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1DFBF38F" w14:textId="77777777" w:rsidR="00AB4CEE" w:rsidRPr="005D2CF1" w:rsidRDefault="00AB4CEE" w:rsidP="00AB4CEE">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65BB7144" w14:textId="77777777" w:rsidR="00AB4CEE" w:rsidRPr="005D2CF1" w:rsidRDefault="00AB4CEE" w:rsidP="00AB4CEE">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62F52002" w14:textId="0B6FB1E3" w:rsidR="00AB4CEE" w:rsidRDefault="00AB4CEE" w:rsidP="00AB4CEE">
      <w:pPr>
        <w:pStyle w:val="EX"/>
        <w:rPr>
          <w:ins w:id="4" w:author="Huawei" w:date="2022-12-07T16:58:00Z"/>
          <w:lang w:eastAsia="zh-CN"/>
        </w:rPr>
      </w:pPr>
      <w:bookmarkStart w:id="5" w:name="_Hlk124185154"/>
      <w:ins w:id="6" w:author="Huawei" w:date="2022-12-07T16:58:00Z">
        <w:r>
          <w:rPr>
            <w:lang w:eastAsia="zh-CN"/>
          </w:rPr>
          <w:t>[</w:t>
        </w:r>
      </w:ins>
      <w:ins w:id="7" w:author="Huawei" w:date="2023-01-09T19:31:00Z">
        <w:r w:rsidR="00556223">
          <w:rPr>
            <w:lang w:eastAsia="zh-CN"/>
          </w:rPr>
          <w:t>x1</w:t>
        </w:r>
      </w:ins>
      <w:ins w:id="8" w:author="Huawei" w:date="2022-12-07T16:58:00Z">
        <w:r>
          <w:rPr>
            <w:lang w:eastAsia="zh-CN"/>
          </w:rPr>
          <w:t>]</w:t>
        </w:r>
        <w:r>
          <w:rPr>
            <w:lang w:eastAsia="zh-CN"/>
          </w:rPr>
          <w:tab/>
          <w:t>3GPP TS 29.508: "</w:t>
        </w:r>
        <w:r w:rsidRPr="00CC7304">
          <w:rPr>
            <w:lang w:eastAsia="zh-CN"/>
          </w:rPr>
          <w:t>5G System; Session Management Event Exposure Service; Stage 3</w:t>
        </w:r>
        <w:r>
          <w:rPr>
            <w:lang w:eastAsia="zh-CN"/>
          </w:rPr>
          <w:t>".</w:t>
        </w:r>
      </w:ins>
    </w:p>
    <w:p w14:paraId="70D9D28D" w14:textId="0DFA91F9" w:rsidR="00AB4CEE" w:rsidRDefault="00AB4CEE" w:rsidP="00AB4CEE">
      <w:pPr>
        <w:pStyle w:val="EX"/>
        <w:rPr>
          <w:ins w:id="9" w:author="Huawei" w:date="2022-12-07T16:56:00Z"/>
          <w:lang w:eastAsia="zh-CN"/>
        </w:rPr>
      </w:pPr>
      <w:ins w:id="10" w:author="Huawei" w:date="2022-12-07T16:56:00Z">
        <w:r>
          <w:rPr>
            <w:lang w:eastAsia="zh-CN"/>
          </w:rPr>
          <w:t>[</w:t>
        </w:r>
      </w:ins>
      <w:ins w:id="11" w:author="Huawei" w:date="2023-01-09T19:31:00Z">
        <w:r w:rsidR="00556223">
          <w:rPr>
            <w:lang w:eastAsia="zh-CN"/>
          </w:rPr>
          <w:t>x2</w:t>
        </w:r>
      </w:ins>
      <w:ins w:id="12" w:author="Huawei" w:date="2022-12-07T16:56:00Z">
        <w:r>
          <w:rPr>
            <w:lang w:eastAsia="zh-CN"/>
          </w:rPr>
          <w:t>]</w:t>
        </w:r>
        <w:r>
          <w:rPr>
            <w:lang w:eastAsia="zh-CN"/>
          </w:rPr>
          <w:tab/>
          <w:t>3GPP TS 29.572: "</w:t>
        </w:r>
      </w:ins>
      <w:ins w:id="13" w:author="Huawei" w:date="2022-12-07T16:57:00Z">
        <w:r w:rsidRPr="00862A92">
          <w:rPr>
            <w:lang w:eastAsia="zh-CN"/>
          </w:rPr>
          <w:t>5G System; Location Management Services; Stage 3</w:t>
        </w:r>
      </w:ins>
      <w:ins w:id="14" w:author="Huawei" w:date="2022-12-07T16:56:00Z">
        <w:r>
          <w:rPr>
            <w:lang w:eastAsia="zh-CN"/>
          </w:rPr>
          <w:t>".</w:t>
        </w:r>
      </w:ins>
    </w:p>
    <w:p w14:paraId="32CA44B1" w14:textId="3362FB80" w:rsidR="00AB4CEE" w:rsidRDefault="00AB4CEE" w:rsidP="00AB4CEE">
      <w:pPr>
        <w:pStyle w:val="EX"/>
        <w:rPr>
          <w:ins w:id="15" w:author="Huawei" w:date="2023-01-09T19:34:00Z"/>
          <w:lang w:eastAsia="zh-CN"/>
        </w:rPr>
      </w:pPr>
      <w:ins w:id="16" w:author="Huawei" w:date="2023-01-09T10:40:00Z">
        <w:r>
          <w:rPr>
            <w:lang w:eastAsia="zh-CN"/>
          </w:rPr>
          <w:t>[</w:t>
        </w:r>
      </w:ins>
      <w:ins w:id="17" w:author="Huawei" w:date="2023-01-09T19:31:00Z">
        <w:r w:rsidR="00556223">
          <w:rPr>
            <w:lang w:eastAsia="zh-CN"/>
          </w:rPr>
          <w:t>x</w:t>
        </w:r>
      </w:ins>
      <w:ins w:id="18" w:author="Huawei" w:date="2023-01-09T19:35:00Z">
        <w:r w:rsidR="00532AF7">
          <w:rPr>
            <w:lang w:eastAsia="zh-CN"/>
          </w:rPr>
          <w:t>3</w:t>
        </w:r>
      </w:ins>
      <w:ins w:id="19" w:author="Huawei" w:date="2023-01-09T10:40:00Z">
        <w:r>
          <w:rPr>
            <w:lang w:eastAsia="zh-CN"/>
          </w:rPr>
          <w:t>]</w:t>
        </w:r>
        <w:r>
          <w:rPr>
            <w:lang w:eastAsia="zh-CN"/>
          </w:rPr>
          <w:tab/>
          <w:t xml:space="preserve">GSMA TS.06: “IMEI </w:t>
        </w:r>
        <w:r w:rsidRPr="00BA0232">
          <w:rPr>
            <w:lang w:eastAsia="zh-CN"/>
          </w:rPr>
          <w:t>Allocation and Approval Process</w:t>
        </w:r>
        <w:r>
          <w:rPr>
            <w:lang w:eastAsia="zh-CN"/>
          </w:rPr>
          <w:t>”.</w:t>
        </w:r>
      </w:ins>
    </w:p>
    <w:p w14:paraId="1437694B" w14:textId="54045B8B" w:rsidR="00532AF7" w:rsidRDefault="00532AF7" w:rsidP="00532AF7">
      <w:pPr>
        <w:pStyle w:val="EX"/>
        <w:rPr>
          <w:ins w:id="20" w:author="Huawei" w:date="2023-01-09T19:34:00Z"/>
          <w:lang w:eastAsia="zh-CN"/>
        </w:rPr>
      </w:pPr>
      <w:ins w:id="21" w:author="Huawei" w:date="2023-01-09T19:34:00Z">
        <w:r>
          <w:rPr>
            <w:lang w:eastAsia="zh-CN"/>
          </w:rPr>
          <w:t>[x</w:t>
        </w:r>
      </w:ins>
      <w:ins w:id="22" w:author="Huawei" w:date="2023-01-09T19:35:00Z">
        <w:r>
          <w:rPr>
            <w:lang w:eastAsia="zh-CN"/>
          </w:rPr>
          <w:t>4</w:t>
        </w:r>
      </w:ins>
      <w:ins w:id="23" w:author="Huawei" w:date="2023-01-09T19:34:00Z">
        <w:r>
          <w:rPr>
            <w:lang w:eastAsia="zh-CN"/>
          </w:rPr>
          <w:t>]</w:t>
        </w:r>
        <w:r>
          <w:rPr>
            <w:lang w:eastAsia="zh-CN"/>
          </w:rPr>
          <w:tab/>
          <w:t>GSMA SG.18: "</w:t>
        </w:r>
        <w:r w:rsidRPr="00862A92">
          <w:rPr>
            <w:lang w:eastAsia="zh-CN"/>
          </w:rPr>
          <w:t>Device Registry Specification and Access Policy</w:t>
        </w:r>
        <w:r>
          <w:rPr>
            <w:lang w:eastAsia="zh-CN"/>
          </w:rPr>
          <w:t>".</w:t>
        </w:r>
      </w:ins>
    </w:p>
    <w:p w14:paraId="024A70A3" w14:textId="3C898B79" w:rsidR="00532AF7" w:rsidRPr="00532AF7" w:rsidRDefault="00532AF7" w:rsidP="00AB4CEE">
      <w:pPr>
        <w:pStyle w:val="EX"/>
        <w:rPr>
          <w:ins w:id="24" w:author="Huawei" w:date="2023-01-09T10:40:00Z"/>
          <w:lang w:eastAsia="zh-CN"/>
        </w:rPr>
      </w:pPr>
      <w:ins w:id="25" w:author="Huawei" w:date="2023-01-09T19:34:00Z">
        <w:r>
          <w:rPr>
            <w:lang w:eastAsia="zh-CN"/>
          </w:rPr>
          <w:t>[x5]</w:t>
        </w:r>
        <w:r>
          <w:rPr>
            <w:lang w:eastAsia="zh-CN"/>
          </w:rPr>
          <w:tab/>
          <w:t>GSMA TS.30: "</w:t>
        </w:r>
        <w:r w:rsidRPr="00862A92">
          <w:rPr>
            <w:lang w:eastAsia="zh-CN"/>
          </w:rPr>
          <w:t>IMEI Database Application Forms</w:t>
        </w:r>
        <w:r>
          <w:rPr>
            <w:lang w:eastAsia="zh-CN"/>
          </w:rPr>
          <w:t>".</w:t>
        </w:r>
      </w:ins>
    </w:p>
    <w:bookmarkEnd w:id="5"/>
    <w:p w14:paraId="41222092" w14:textId="77777777" w:rsidR="00AB4CEE" w:rsidRPr="0042466D" w:rsidRDefault="00AB4CEE" w:rsidP="00AB4C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E412A6E" w14:textId="25C3239E" w:rsidR="00662916" w:rsidRPr="005D2CF1" w:rsidRDefault="00662916" w:rsidP="00662916">
      <w:pPr>
        <w:pStyle w:val="Heading2"/>
      </w:pPr>
      <w:r w:rsidRPr="005D2CF1">
        <w:t>6.9</w:t>
      </w:r>
      <w:r w:rsidRPr="005D2CF1">
        <w:tab/>
        <w:t>QoS Sustainability Analytics</w:t>
      </w:r>
      <w:bookmarkEnd w:id="3"/>
    </w:p>
    <w:p w14:paraId="0DE24837" w14:textId="77777777" w:rsidR="00FD5637" w:rsidRPr="005D2CF1" w:rsidRDefault="00FD5637" w:rsidP="00FD5637">
      <w:pPr>
        <w:pStyle w:val="Heading3"/>
      </w:pPr>
      <w:bookmarkStart w:id="26" w:name="_Toc114572124"/>
      <w:r w:rsidRPr="005D2CF1">
        <w:t>6.9.1</w:t>
      </w:r>
      <w:r w:rsidRPr="005D2CF1">
        <w:tab/>
        <w:t>General</w:t>
      </w:r>
      <w:bookmarkEnd w:id="26"/>
    </w:p>
    <w:p w14:paraId="3CF92957" w14:textId="77777777" w:rsidR="00FD5637" w:rsidRPr="005D2CF1" w:rsidRDefault="00FD5637" w:rsidP="00FD5637">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DB3D3C2" w14:textId="77777777" w:rsidR="00FD5637" w:rsidRPr="005D2CF1" w:rsidRDefault="00FD5637" w:rsidP="00FD5637">
      <w:pPr>
        <w:rPr>
          <w:lang w:eastAsia="zh-CN"/>
        </w:rPr>
      </w:pPr>
      <w:r w:rsidRPr="005D2CF1">
        <w:rPr>
          <w:lang w:eastAsia="zh-CN"/>
        </w:rPr>
        <w:t>The service consumer may be a NF (e.g. AF).</w:t>
      </w:r>
    </w:p>
    <w:p w14:paraId="36CF9B8F" w14:textId="77777777" w:rsidR="00FD5637" w:rsidRPr="005D2CF1" w:rsidRDefault="00FD5637" w:rsidP="00FD5637">
      <w:pPr>
        <w:rPr>
          <w:lang w:eastAsia="zh-CN"/>
        </w:rPr>
      </w:pPr>
      <w:r w:rsidRPr="005D2CF1">
        <w:rPr>
          <w:lang w:eastAsia="zh-CN"/>
        </w:rPr>
        <w:t>The request includes the following parameters:</w:t>
      </w:r>
    </w:p>
    <w:p w14:paraId="558F8DDF" w14:textId="77777777" w:rsidR="00FD5637" w:rsidRPr="005D2CF1" w:rsidRDefault="00FD5637" w:rsidP="00FD5637">
      <w:pPr>
        <w:pStyle w:val="B1"/>
        <w:rPr>
          <w:lang w:eastAsia="ko-KR"/>
        </w:rPr>
      </w:pPr>
      <w:r w:rsidRPr="005D2CF1">
        <w:rPr>
          <w:lang w:eastAsia="ko-KR"/>
        </w:rPr>
        <w:t>-</w:t>
      </w:r>
      <w:r w:rsidRPr="005D2CF1">
        <w:rPr>
          <w:lang w:eastAsia="ko-KR"/>
        </w:rPr>
        <w:tab/>
        <w:t>Analytics ID = "QoS Sustainability";</w:t>
      </w:r>
    </w:p>
    <w:p w14:paraId="7F428471" w14:textId="77777777" w:rsidR="00FD5637" w:rsidRPr="005D2CF1" w:rsidRDefault="00FD5637" w:rsidP="00FD5637">
      <w:pPr>
        <w:pStyle w:val="B1"/>
      </w:pPr>
      <w:r w:rsidRPr="005D2CF1">
        <w:t>-</w:t>
      </w:r>
      <w:r w:rsidRPr="005D2CF1">
        <w:tab/>
        <w:t>Target of Analytics Reporting: any UE;</w:t>
      </w:r>
    </w:p>
    <w:p w14:paraId="35DFDA7D" w14:textId="77777777" w:rsidR="00FD5637" w:rsidRPr="005D2CF1" w:rsidRDefault="00FD5637" w:rsidP="00FD5637">
      <w:pPr>
        <w:pStyle w:val="B1"/>
      </w:pPr>
      <w:r w:rsidRPr="005D2CF1">
        <w:t>-</w:t>
      </w:r>
      <w:r w:rsidRPr="005D2CF1">
        <w:tab/>
      </w:r>
      <w:r w:rsidRPr="005D2CF1">
        <w:rPr>
          <w:lang w:eastAsia="ko-KR"/>
        </w:rPr>
        <w:t xml:space="preserve">Analytics </w:t>
      </w:r>
      <w:r w:rsidRPr="005D2CF1">
        <w:t>Filter Information:</w:t>
      </w:r>
    </w:p>
    <w:p w14:paraId="67CDB590" w14:textId="77777777" w:rsidR="00FD5637" w:rsidRPr="005D2CF1" w:rsidRDefault="00FD5637" w:rsidP="00FD5637">
      <w:pPr>
        <w:pStyle w:val="B2"/>
      </w:pPr>
      <w:r w:rsidRPr="005D2CF1">
        <w:t>-</w:t>
      </w:r>
      <w:r w:rsidRPr="005D2CF1">
        <w:tab/>
        <w:t>QoS requirements (mandatory):</w:t>
      </w:r>
    </w:p>
    <w:p w14:paraId="59BB5271" w14:textId="77777777" w:rsidR="00FD5637" w:rsidRPr="005D2CF1" w:rsidRDefault="00FD5637" w:rsidP="00FD5637">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02569FEE" w14:textId="77777777" w:rsidR="00FD5637" w:rsidRPr="005D2CF1" w:rsidRDefault="00FD5637" w:rsidP="00FD5637">
      <w:pPr>
        <w:pStyle w:val="B3"/>
      </w:pPr>
      <w:r w:rsidRPr="005D2CF1">
        <w:t>-</w:t>
      </w:r>
      <w:r w:rsidRPr="005D2CF1">
        <w:tab/>
        <w:t>the QoS Characteristics attributes including Resource Type, PDB, PER and their values;</w:t>
      </w:r>
    </w:p>
    <w:p w14:paraId="50422FFF" w14:textId="156D9E6A" w:rsidR="00FD5637" w:rsidRPr="005D2CF1" w:rsidRDefault="00FD5637" w:rsidP="00FD5637">
      <w:pPr>
        <w:pStyle w:val="B2"/>
      </w:pPr>
      <w:r w:rsidRPr="005D2CF1">
        <w:t>-</w:t>
      </w:r>
      <w:r w:rsidRPr="005D2CF1">
        <w:tab/>
        <w:t>Location information (mandatory): an area or a path of interest. The location information could reflect a list of waypoints</w:t>
      </w:r>
      <w:r>
        <w:t>:</w:t>
      </w:r>
    </w:p>
    <w:p w14:paraId="16382EDF" w14:textId="77777777" w:rsidR="00FD5637" w:rsidRDefault="00FD5637" w:rsidP="00FD5637">
      <w:pPr>
        <w:pStyle w:val="B3"/>
        <w:rPr>
          <w:ins w:id="27" w:author="Huawei" w:date="2022-12-01T11:58:00Z"/>
        </w:rPr>
      </w:pPr>
      <w:r w:rsidRPr="005D2CF1">
        <w:lastRenderedPageBreak/>
        <w:t>-</w:t>
      </w:r>
      <w:r w:rsidRPr="005D2CF1">
        <w:tab/>
      </w:r>
      <w:r>
        <w:t>if the location information is an area of interest, the area can be either described in a coarse granularity as list of TAIs or Cell IDs or in a fine granularity as geographical area (that can be smaller than a cell)</w:t>
      </w:r>
      <w:r w:rsidRPr="005D2CF1">
        <w:t>;</w:t>
      </w:r>
    </w:p>
    <w:p w14:paraId="09358368" w14:textId="7EBF3329" w:rsidR="00955BEE" w:rsidRPr="005D2CF1" w:rsidDel="002A4C29" w:rsidRDefault="00955BEE" w:rsidP="00FD5637">
      <w:pPr>
        <w:pStyle w:val="B3"/>
        <w:rPr>
          <w:del w:id="28" w:author="Ericsson User1" w:date="2023-01-17T14:12:00Z"/>
        </w:rPr>
      </w:pPr>
      <w:ins w:id="29" w:author="Huawei" w:date="2022-12-01T11:58:00Z">
        <w:del w:id="30" w:author="Ericsson User1" w:date="2023-01-17T14:12:00Z">
          <w:r w:rsidDel="002A4C29">
            <w:delText>-</w:delText>
          </w:r>
          <w:r w:rsidDel="002A4C29">
            <w:tab/>
            <w:delText xml:space="preserve">when providing location information in a fine granularity, </w:delText>
          </w:r>
        </w:del>
      </w:ins>
      <w:ins w:id="31" w:author="Huawei" w:date="2022-12-01T11:59:00Z">
        <w:del w:id="32" w:author="Ericsson User1" w:date="2023-01-17T14:12:00Z">
          <w:r w:rsidDel="002A4C29">
            <w:delText xml:space="preserve">consumer may also provide a list of </w:delText>
          </w:r>
        </w:del>
      </w:ins>
      <w:ins w:id="33" w:author="Huawei" w:date="2022-12-01T12:00:00Z">
        <w:del w:id="34" w:author="Ericsson User1" w:date="2023-01-17T14:12:00Z">
          <w:r w:rsidDel="002A4C29">
            <w:delText xml:space="preserve">TAIs or </w:delText>
          </w:r>
        </w:del>
      </w:ins>
      <w:ins w:id="35" w:author="Huawei" w:date="2022-12-01T11:59:00Z">
        <w:del w:id="36" w:author="Ericsson User1" w:date="2023-01-17T14:12:00Z">
          <w:r w:rsidDel="002A4C29">
            <w:delText>Cell IDs</w:delText>
          </w:r>
        </w:del>
      </w:ins>
      <w:ins w:id="37" w:author="Huawei" w:date="2022-12-01T12:00:00Z">
        <w:del w:id="38" w:author="Ericsson User1" w:date="2023-01-17T14:12:00Z">
          <w:r w:rsidDel="002A4C29">
            <w:delText>.</w:delText>
          </w:r>
        </w:del>
      </w:ins>
      <w:ins w:id="39" w:author="Huawei" w:date="2023-01-09T09:18:00Z">
        <w:del w:id="40" w:author="Ericsson User1" w:date="2023-01-17T14:12:00Z">
          <w:r w:rsidR="00867016" w:rsidDel="002A4C29">
            <w:delText xml:space="preserve"> </w:delText>
          </w:r>
        </w:del>
      </w:ins>
      <w:ins w:id="41" w:author="Huawei" w:date="2022-12-01T12:00:00Z">
        <w:del w:id="42" w:author="Ericsson User1" w:date="2023-01-17T14:11:00Z">
          <w:r w:rsidDel="002A4C29">
            <w:delText xml:space="preserve">In this case NWDAF understands that the area of interest is the intersection between the fine granularity location and the list of </w:delText>
          </w:r>
        </w:del>
      </w:ins>
      <w:ins w:id="43" w:author="Huawei" w:date="2022-12-01T12:01:00Z">
        <w:del w:id="44" w:author="Ericsson User1" w:date="2023-01-17T14:11:00Z">
          <w:r w:rsidDel="002A4C29">
            <w:delText>TAIs or Cell IDs.</w:delText>
          </w:r>
        </w:del>
      </w:ins>
    </w:p>
    <w:p w14:paraId="046AD457" w14:textId="581E35DC" w:rsidR="00FD5637" w:rsidRPr="00C058B7" w:rsidRDefault="00FD5637" w:rsidP="00FD5637">
      <w:pPr>
        <w:pStyle w:val="NO"/>
      </w:pPr>
      <w:r w:rsidRPr="005D2CF1">
        <w:t>NOTE</w:t>
      </w:r>
      <w:r w:rsidR="00FE60C3">
        <w:t xml:space="preserve"> 1</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1160D158" w14:textId="51B5DD1A" w:rsidR="00FD5637" w:rsidRPr="00C058B7" w:rsidRDefault="00FE60C3" w:rsidP="00FD5637">
      <w:pPr>
        <w:pStyle w:val="NO"/>
      </w:pPr>
      <w:r>
        <w:t>NOTE 2</w:t>
      </w:r>
      <w:r w:rsidR="00FD5637" w:rsidRPr="009923DF">
        <w:t>:</w:t>
      </w:r>
      <w:r w:rsidR="00FD5637" w:rsidRPr="009923DF">
        <w:tab/>
        <w:t xml:space="preserve">When location information is described </w:t>
      </w:r>
      <w:r w:rsidR="00FD5637">
        <w:t xml:space="preserve">as an area of interest </w:t>
      </w:r>
      <w:r w:rsidR="00FD5637" w:rsidRPr="009923DF">
        <w:t xml:space="preserve">in a fine granularity </w:t>
      </w:r>
      <w:r w:rsidR="00FD5637">
        <w:t xml:space="preserve">(i.e. </w:t>
      </w:r>
      <w:r w:rsidR="00FD5637" w:rsidRPr="009923DF">
        <w:t>as geographical area that can be smaller than a cell) the Cell ID</w:t>
      </w:r>
      <w:r w:rsidR="00FD5637">
        <w:t>(s)</w:t>
      </w:r>
      <w:r w:rsidR="00FD5637" w:rsidRPr="009923DF">
        <w:t xml:space="preserve"> can </w:t>
      </w:r>
      <w:r w:rsidR="00FD5637">
        <w:t xml:space="preserve">already </w:t>
      </w:r>
      <w:r w:rsidR="00FD5637" w:rsidRPr="009923DF">
        <w:t>be determined by the NEF based on its local configuration</w:t>
      </w:r>
      <w:r w:rsidR="00FD5637">
        <w:t xml:space="preserve"> and provided to the NWDAF in addition. This addresses the scenario when </w:t>
      </w:r>
      <w:r w:rsidR="00FD5637" w:rsidRPr="009923DF">
        <w:t>Cell ID</w:t>
      </w:r>
      <w:r w:rsidR="00FD5637">
        <w:t>(s)</w:t>
      </w:r>
      <w:r w:rsidR="00FD5637" w:rsidRPr="009923DF">
        <w:t xml:space="preserve"> can</w:t>
      </w:r>
      <w:r w:rsidR="00FD5637">
        <w:t>not</w:t>
      </w:r>
      <w:r w:rsidR="00FD5637" w:rsidRPr="009923DF">
        <w:t xml:space="preserve"> be determined by </w:t>
      </w:r>
      <w:r w:rsidR="00FD5637">
        <w:t xml:space="preserve">the </w:t>
      </w:r>
      <w:r w:rsidR="00FD5637" w:rsidRPr="009923DF">
        <w:t xml:space="preserve">NWDAF based on its local configuration. </w:t>
      </w:r>
      <w:r w:rsidR="00FD5637">
        <w:t xml:space="preserve">Alternatively, the NWDAF can also be configured with the Cell ID(s) corresponding to an area of interest </w:t>
      </w:r>
      <w:r w:rsidR="00FD5637" w:rsidRPr="009923DF">
        <w:t xml:space="preserve">in a fine </w:t>
      </w:r>
      <w:r w:rsidR="00FD5637" w:rsidRPr="00F962AD">
        <w:t>granularity</w:t>
      </w:r>
      <w:r w:rsidR="00FD5637" w:rsidRPr="00F962AD">
        <w:rPr>
          <w:lang w:eastAsia="zh-CN"/>
        </w:rPr>
        <w:t>.</w:t>
      </w:r>
    </w:p>
    <w:p w14:paraId="4A4BD83D" w14:textId="77777777" w:rsidR="00FD5637" w:rsidRPr="005D2CF1" w:rsidRDefault="00FD5637" w:rsidP="00FD5637">
      <w:pPr>
        <w:pStyle w:val="B2"/>
      </w:pPr>
      <w:r w:rsidRPr="005D2CF1">
        <w:t>-</w:t>
      </w:r>
      <w:r w:rsidRPr="005D2CF1">
        <w:tab/>
        <w:t>S-NSSAI (optional);</w:t>
      </w:r>
    </w:p>
    <w:p w14:paraId="5AB369A2" w14:textId="77777777" w:rsidR="00FD5637" w:rsidRDefault="00FD5637" w:rsidP="00FD5637">
      <w:pPr>
        <w:pStyle w:val="B1"/>
        <w:rPr>
          <w:ins w:id="45" w:author="Huawei" w:date="2022-12-01T12:02:00Z"/>
        </w:rPr>
      </w:pPr>
      <w:r w:rsidRPr="005D2CF1">
        <w:t>-</w:t>
      </w:r>
      <w:r w:rsidRPr="005D2CF1">
        <w:tab/>
        <w:t xml:space="preserve">Optional maximum number of </w:t>
      </w:r>
      <w:proofErr w:type="gramStart"/>
      <w:r w:rsidRPr="005D2CF1">
        <w:t>objects;</w:t>
      </w:r>
      <w:proofErr w:type="gramEnd"/>
    </w:p>
    <w:p w14:paraId="1B27E29D" w14:textId="085FEEFC" w:rsidR="000A6F6C" w:rsidRDefault="00955BEE" w:rsidP="00FD5637">
      <w:pPr>
        <w:pStyle w:val="B1"/>
        <w:rPr>
          <w:ins w:id="46" w:author="Huawei" w:date="2022-12-01T12:28:00Z"/>
        </w:rPr>
      </w:pPr>
      <w:ins w:id="47" w:author="Huawei" w:date="2022-12-01T12:02:00Z">
        <w:r>
          <w:t>-</w:t>
        </w:r>
        <w:r>
          <w:tab/>
          <w:t>Optional UE</w:t>
        </w:r>
      </w:ins>
      <w:ins w:id="48" w:author="Huawei" w:date="2022-12-01T12:06:00Z">
        <w:r>
          <w:t xml:space="preserve"> </w:t>
        </w:r>
      </w:ins>
      <w:ins w:id="49" w:author="Huawei" w:date="2022-12-01T12:28:00Z">
        <w:r w:rsidR="000A6F6C">
          <w:t>Device</w:t>
        </w:r>
        <w:r w:rsidR="00FE60C3">
          <w:t xml:space="preserve"> and</w:t>
        </w:r>
        <w:r w:rsidR="000A6F6C">
          <w:t xml:space="preserve"> Context</w:t>
        </w:r>
      </w:ins>
      <w:ins w:id="50" w:author="Huawei" w:date="2022-12-01T12:06:00Z">
        <w:r>
          <w:t xml:space="preserve"> Information</w:t>
        </w:r>
      </w:ins>
      <w:ins w:id="51" w:author="Huawei" w:date="2022-12-01T12:08:00Z">
        <w:r w:rsidR="005D643A">
          <w:t>:</w:t>
        </w:r>
      </w:ins>
      <w:ins w:id="52" w:author="Huawei" w:date="2022-12-01T12:28:00Z">
        <w:r w:rsidR="000A6F6C">
          <w:t xml:space="preserve"> </w:t>
        </w:r>
      </w:ins>
      <w:ins w:id="53" w:author="Huawei" w:date="2022-12-01T12:48:00Z">
        <w:r w:rsidR="00E95077">
          <w:t xml:space="preserve">which may contain </w:t>
        </w:r>
      </w:ins>
      <w:ins w:id="54" w:author="Huawei" w:date="2022-12-01T12:28:00Z">
        <w:r w:rsidR="000A6F6C">
          <w:t>one or more of the following:</w:t>
        </w:r>
      </w:ins>
    </w:p>
    <w:p w14:paraId="293AB293" w14:textId="5C500D78" w:rsidR="000A6F6C" w:rsidRDefault="00955BEE" w:rsidP="00032DBB">
      <w:pPr>
        <w:pStyle w:val="B1"/>
        <w:ind w:left="852"/>
        <w:rPr>
          <w:ins w:id="55" w:author="Huawei" w:date="2022-12-01T12:09:00Z"/>
        </w:rPr>
      </w:pPr>
      <w:ins w:id="56" w:author="Huawei" w:date="2022-12-01T12:06:00Z">
        <w:r>
          <w:t>-</w:t>
        </w:r>
        <w:r>
          <w:tab/>
        </w:r>
      </w:ins>
      <w:ins w:id="57" w:author="Huawei" w:date="2022-12-01T12:32:00Z">
        <w:del w:id="58" w:author="Ericsson User1" w:date="2023-01-17T14:13:00Z">
          <w:r w:rsidR="000A6F6C" w:rsidDel="002A4C29">
            <w:delText xml:space="preserve">UPF information, which </w:delText>
          </w:r>
        </w:del>
      </w:ins>
      <w:ins w:id="59" w:author="Huawei" w:date="2022-12-01T12:33:00Z">
        <w:del w:id="60" w:author="Ericsson User1" w:date="2023-01-17T14:13:00Z">
          <w:r w:rsidR="000A6F6C" w:rsidDel="002A4C29">
            <w:delText xml:space="preserve">is an identifier of the serving UPF node, as in </w:delText>
          </w:r>
          <w:r w:rsidR="000A6F6C" w:rsidDel="002A4C29">
            <w:rPr>
              <w:lang w:eastAsia="zh-CN"/>
            </w:rPr>
            <w:delText>clause 5.6.2.13 of TS 29.508</w:delText>
          </w:r>
        </w:del>
      </w:ins>
      <w:ins w:id="61" w:author="Huawei" w:date="2022-12-07T17:10:00Z">
        <w:del w:id="62" w:author="Ericsson User1" w:date="2023-01-17T14:13:00Z">
          <w:r w:rsidR="00B85203" w:rsidDel="002A4C29">
            <w:rPr>
              <w:lang w:eastAsia="zh-CN"/>
            </w:rPr>
            <w:delText xml:space="preserve"> [</w:delText>
          </w:r>
        </w:del>
      </w:ins>
      <w:ins w:id="63" w:author="Huawei" w:date="2023-01-09T19:32:00Z">
        <w:del w:id="64" w:author="Ericsson User1" w:date="2023-01-17T14:13:00Z">
          <w:r w:rsidR="00556223" w:rsidDel="002A4C29">
            <w:rPr>
              <w:lang w:eastAsia="zh-CN"/>
            </w:rPr>
            <w:delText>x1</w:delText>
          </w:r>
        </w:del>
      </w:ins>
      <w:ins w:id="65" w:author="Huawei" w:date="2022-12-07T17:10:00Z">
        <w:del w:id="66" w:author="Ericsson User1" w:date="2023-01-17T14:13:00Z">
          <w:r w:rsidR="00B85203" w:rsidDel="002A4C29">
            <w:rPr>
              <w:lang w:eastAsia="zh-CN"/>
            </w:rPr>
            <w:delText>]</w:delText>
          </w:r>
        </w:del>
      </w:ins>
      <w:ins w:id="67" w:author="Huawei" w:date="2022-12-01T12:33:00Z">
        <w:del w:id="68" w:author="Ericsson User1" w:date="2023-01-17T14:13:00Z">
          <w:r w:rsidR="000A6F6C" w:rsidDel="002A4C29">
            <w:rPr>
              <w:lang w:eastAsia="zh-CN"/>
            </w:rPr>
            <w:delText>;</w:delText>
          </w:r>
        </w:del>
      </w:ins>
    </w:p>
    <w:p w14:paraId="2611747B" w14:textId="12715C42" w:rsidR="005E4B89" w:rsidRDefault="000A6F6C" w:rsidP="005E4B89">
      <w:pPr>
        <w:pStyle w:val="B1"/>
        <w:ind w:left="852"/>
        <w:rPr>
          <w:ins w:id="69" w:author="Huawei" w:date="2022-12-01T13:06:00Z"/>
        </w:rPr>
      </w:pPr>
      <w:ins w:id="70" w:author="Huawei" w:date="2022-12-01T12:31:00Z">
        <w:r>
          <w:t>-</w:t>
        </w:r>
        <w:r>
          <w:tab/>
        </w:r>
      </w:ins>
      <w:ins w:id="71" w:author="Huawei" w:date="2022-12-01T12:25:00Z">
        <w:r>
          <w:t>Speed range</w:t>
        </w:r>
      </w:ins>
      <w:ins w:id="72" w:author="Huawei" w:date="2022-12-01T12:35:00Z">
        <w:r w:rsidR="00601725">
          <w:t>, which is a range of UE speeds for which analytics is requested</w:t>
        </w:r>
      </w:ins>
      <w:ins w:id="73" w:author="Huawei" w:date="2022-12-01T13:06:00Z">
        <w:r w:rsidR="005E4B89">
          <w:t xml:space="preserve">, where the speed range is indicated as a range of </w:t>
        </w:r>
        <w:proofErr w:type="spellStart"/>
        <w:r w:rsidR="005E4B89">
          <w:t>VelocityEstimate</w:t>
        </w:r>
        <w:proofErr w:type="spellEnd"/>
        <w:r w:rsidR="005E4B89">
          <w:t>, as in clause</w:t>
        </w:r>
      </w:ins>
      <w:ins w:id="74" w:author="Huawei" w:date="2022-12-01T13:07:00Z">
        <w:r w:rsidR="005E4B89">
          <w:t xml:space="preserve"> </w:t>
        </w:r>
        <w:r w:rsidR="005E4B89" w:rsidRPr="005E4B89">
          <w:t>6.1.6.2.17</w:t>
        </w:r>
        <w:r w:rsidR="005E4B89">
          <w:t xml:space="preserve"> of </w:t>
        </w:r>
      </w:ins>
      <w:ins w:id="75" w:author="Huawei" w:date="2022-12-01T13:06:00Z">
        <w:r w:rsidR="005E4B89">
          <w:t>TS 29.572</w:t>
        </w:r>
      </w:ins>
      <w:ins w:id="76" w:author="Huawei" w:date="2022-12-07T17:10:00Z">
        <w:r w:rsidR="00B85203">
          <w:t xml:space="preserve"> [</w:t>
        </w:r>
      </w:ins>
      <w:ins w:id="77" w:author="Huawei" w:date="2023-01-09T19:32:00Z">
        <w:r w:rsidR="00556223">
          <w:t>x2</w:t>
        </w:r>
      </w:ins>
      <w:proofErr w:type="gramStart"/>
      <w:ins w:id="78" w:author="Huawei" w:date="2022-12-07T17:10:00Z">
        <w:r w:rsidR="00B85203">
          <w:t>]</w:t>
        </w:r>
      </w:ins>
      <w:ins w:id="79" w:author="Huawei" w:date="2022-12-01T13:07:00Z">
        <w:r w:rsidR="005E4B89">
          <w:t>;</w:t>
        </w:r>
      </w:ins>
      <w:proofErr w:type="gramEnd"/>
    </w:p>
    <w:p w14:paraId="113900AF" w14:textId="0B2578BF" w:rsidR="00601725" w:rsidRDefault="00601725" w:rsidP="00032DBB">
      <w:pPr>
        <w:pStyle w:val="B1"/>
        <w:ind w:left="852"/>
        <w:rPr>
          <w:ins w:id="80" w:author="Huawei" w:date="2022-12-01T12:36:00Z"/>
        </w:rPr>
      </w:pPr>
      <w:ins w:id="81" w:author="Huawei" w:date="2022-12-01T12:36:00Z">
        <w:r>
          <w:t>-</w:t>
        </w:r>
        <w:r>
          <w:tab/>
          <w:t>Device information, which may contain one of the following:</w:t>
        </w:r>
      </w:ins>
    </w:p>
    <w:p w14:paraId="3795F9A0" w14:textId="7516B909" w:rsidR="00601725" w:rsidRDefault="00601725" w:rsidP="005E4B89">
      <w:pPr>
        <w:pStyle w:val="B1"/>
        <w:ind w:left="1136"/>
        <w:rPr>
          <w:ins w:id="82" w:author="Huawei" w:date="2022-12-01T12:37:00Z"/>
        </w:rPr>
      </w:pPr>
      <w:ins w:id="83" w:author="Huawei" w:date="2022-12-01T12:36:00Z">
        <w:r>
          <w:t>-</w:t>
        </w:r>
      </w:ins>
      <w:ins w:id="84" w:author="Huawei" w:date="2022-12-01T12:37:00Z">
        <w:r>
          <w:tab/>
          <w:t>IMEI, IMEISV or TAC range</w:t>
        </w:r>
      </w:ins>
      <w:ins w:id="85" w:author="Huawei" w:date="2022-12-01T12:39:00Z">
        <w:r>
          <w:t>s</w:t>
        </w:r>
      </w:ins>
      <w:ins w:id="86" w:author="Huawei" w:date="2022-12-01T12:46:00Z">
        <w:r w:rsidR="00E95077">
          <w:t>,</w:t>
        </w:r>
        <w:r w:rsidR="00E95077" w:rsidRPr="00E95077">
          <w:t xml:space="preserve"> according to clause 5.1 of GSMA TS.06</w:t>
        </w:r>
      </w:ins>
      <w:ins w:id="87" w:author="Huawei" w:date="2022-12-07T17:10:00Z">
        <w:r w:rsidR="00B85203">
          <w:t xml:space="preserve"> [</w:t>
        </w:r>
      </w:ins>
      <w:ins w:id="88" w:author="Huawei" w:date="2023-01-09T19:32:00Z">
        <w:r w:rsidR="00556223">
          <w:t>x3</w:t>
        </w:r>
      </w:ins>
      <w:ins w:id="89" w:author="Huawei" w:date="2022-12-07T17:10:00Z">
        <w:r w:rsidR="00B85203">
          <w:t>];</w:t>
        </w:r>
      </w:ins>
    </w:p>
    <w:p w14:paraId="11413B46" w14:textId="112DE84B" w:rsidR="00601725" w:rsidRDefault="00601725" w:rsidP="00601725">
      <w:pPr>
        <w:pStyle w:val="B1"/>
        <w:ind w:left="1136"/>
        <w:rPr>
          <w:ins w:id="90" w:author="Huawei" w:date="2022-12-01T12:38:00Z"/>
        </w:rPr>
      </w:pPr>
      <w:ins w:id="91" w:author="Huawei" w:date="2022-12-01T12:37:00Z">
        <w:r>
          <w:t>-</w:t>
        </w:r>
        <w:r>
          <w:tab/>
          <w:t xml:space="preserve">List of device </w:t>
        </w:r>
      </w:ins>
      <w:ins w:id="92" w:author="Huawei" w:date="2022-12-01T12:43:00Z">
        <w:r>
          <w:t xml:space="preserve">types, containing device </w:t>
        </w:r>
      </w:ins>
      <w:ins w:id="93" w:author="Huawei" w:date="2022-12-01T12:37:00Z">
        <w:r>
          <w:t>manufacturer</w:t>
        </w:r>
      </w:ins>
      <w:ins w:id="94" w:author="Huawei" w:date="2022-12-01T12:46:00Z">
        <w:r w:rsidR="00E95077">
          <w:t xml:space="preserve"> </w:t>
        </w:r>
      </w:ins>
      <w:ins w:id="95" w:author="Huawei" w:date="2022-12-01T12:38:00Z">
        <w:r>
          <w:t>and device models</w:t>
        </w:r>
      </w:ins>
      <w:ins w:id="96" w:author="Huawei" w:date="2022-12-01T12:46:00Z">
        <w:r w:rsidR="00E95077">
          <w:t>,</w:t>
        </w:r>
        <w:r w:rsidR="00E95077" w:rsidRPr="00601725">
          <w:t xml:space="preserve"> accordin</w:t>
        </w:r>
        <w:r w:rsidR="00E95077">
          <w:t>g to clause 4.4.2 of GSMA SG.18</w:t>
        </w:r>
      </w:ins>
      <w:ins w:id="97" w:author="Huawei" w:date="2022-12-07T17:10:00Z">
        <w:r w:rsidR="00B85203">
          <w:t xml:space="preserve"> [</w:t>
        </w:r>
      </w:ins>
      <w:ins w:id="98" w:author="Huawei" w:date="2023-01-09T19:32:00Z">
        <w:r w:rsidR="00556223">
          <w:t>x4</w:t>
        </w:r>
      </w:ins>
      <w:ins w:id="99" w:author="Huawei" w:date="2022-12-07T17:10:00Z">
        <w:r w:rsidR="00B85203">
          <w:t>]</w:t>
        </w:r>
      </w:ins>
      <w:ins w:id="100" w:author="Huawei" w:date="2022-12-01T12:46:00Z">
        <w:r w:rsidR="00E95077">
          <w:t>;</w:t>
        </w:r>
      </w:ins>
    </w:p>
    <w:p w14:paraId="0606A628" w14:textId="6C5153EE" w:rsidR="00601725" w:rsidRDefault="00601725" w:rsidP="005E4B89">
      <w:pPr>
        <w:pStyle w:val="B1"/>
        <w:ind w:left="1136"/>
        <w:rPr>
          <w:ins w:id="101" w:author="Huawei" w:date="2022-12-01T12:38:00Z"/>
        </w:rPr>
      </w:pPr>
      <w:ins w:id="102" w:author="Huawei" w:date="2022-12-01T12:37:00Z">
        <w:r>
          <w:t>-</w:t>
        </w:r>
        <w:r>
          <w:tab/>
          <w:t>List of supported frequency bands</w:t>
        </w:r>
      </w:ins>
      <w:ins w:id="103" w:author="Huawei" w:date="2022-12-01T12:47:00Z">
        <w:r w:rsidR="00E95077">
          <w:t>,</w:t>
        </w:r>
        <w:r w:rsidR="00E95077" w:rsidRPr="00E95077">
          <w:t xml:space="preserve"> accord</w:t>
        </w:r>
        <w:r w:rsidR="00E95077">
          <w:t>ing to clause 3.6 of GSMA TS.30</w:t>
        </w:r>
      </w:ins>
      <w:ins w:id="104" w:author="Huawei" w:date="2022-12-07T17:10:00Z">
        <w:r w:rsidR="00B85203">
          <w:t xml:space="preserve"> [</w:t>
        </w:r>
      </w:ins>
      <w:ins w:id="105" w:author="Huawei" w:date="2023-01-09T19:33:00Z">
        <w:r w:rsidR="00556223">
          <w:t>x5</w:t>
        </w:r>
      </w:ins>
      <w:ins w:id="106" w:author="Huawei" w:date="2022-12-07T17:10:00Z">
        <w:r w:rsidR="00B85203">
          <w:t>]</w:t>
        </w:r>
      </w:ins>
      <w:ins w:id="107" w:author="Huawei" w:date="2022-12-01T12:37:00Z">
        <w:r>
          <w:t>;</w:t>
        </w:r>
      </w:ins>
    </w:p>
    <w:p w14:paraId="4EC89538" w14:textId="4081EF42" w:rsidR="00955BEE" w:rsidRPr="005D2CF1" w:rsidRDefault="00601725" w:rsidP="005E4B89">
      <w:pPr>
        <w:pStyle w:val="B1"/>
        <w:ind w:left="1136"/>
      </w:pPr>
      <w:ins w:id="108" w:author="Huawei" w:date="2022-12-01T12:38:00Z">
        <w:r>
          <w:t>-</w:t>
        </w:r>
        <w:r>
          <w:tab/>
          <w:t>List of equipment types</w:t>
        </w:r>
      </w:ins>
      <w:ins w:id="109" w:author="Huawei" w:date="2022-12-01T12:47:00Z">
        <w:r w:rsidR="00E95077">
          <w:t xml:space="preserve">, </w:t>
        </w:r>
        <w:r w:rsidR="00E95077" w:rsidRPr="00E95077">
          <w:t>according to clause 8.0 of GSMA TS.06</w:t>
        </w:r>
      </w:ins>
      <w:ins w:id="110" w:author="Huawei" w:date="2022-12-07T17:10:00Z">
        <w:r w:rsidR="00B85203">
          <w:t xml:space="preserve"> [</w:t>
        </w:r>
      </w:ins>
      <w:ins w:id="111" w:author="Huawei" w:date="2023-01-09T19:33:00Z">
        <w:r w:rsidR="00556223">
          <w:t>x3</w:t>
        </w:r>
      </w:ins>
      <w:ins w:id="112" w:author="Huawei" w:date="2022-12-07T17:10:00Z">
        <w:r w:rsidR="00B85203">
          <w:t>]</w:t>
        </w:r>
      </w:ins>
      <w:ins w:id="113" w:author="Huawei" w:date="2022-12-01T12:47:00Z">
        <w:r w:rsidR="00E95077" w:rsidRPr="00E95077">
          <w:t>.</w:t>
        </w:r>
      </w:ins>
    </w:p>
    <w:p w14:paraId="2FE86503" w14:textId="77777777" w:rsidR="00FD5637" w:rsidRPr="005D2CF1" w:rsidRDefault="00FD5637" w:rsidP="00FD5637">
      <w:pPr>
        <w:pStyle w:val="B1"/>
      </w:pPr>
      <w:r w:rsidRPr="005D2CF1">
        <w:t>-</w:t>
      </w:r>
      <w:r w:rsidRPr="005D2CF1">
        <w:tab/>
        <w:t>Analytics target period: relative time interval, either in the past or in the future, that indicates the time period for which the QoS Sustainability analytics is requested;</w:t>
      </w:r>
    </w:p>
    <w:p w14:paraId="0177F2EB" w14:textId="77777777" w:rsidR="00FD5637" w:rsidRDefault="00FD5637" w:rsidP="00FD5637">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71AED824" w14:textId="77777777" w:rsidR="00FD5637" w:rsidRDefault="00FD5637" w:rsidP="00FD5637">
      <w:pPr>
        <w:pStyle w:val="B2"/>
      </w:pPr>
      <w:r>
        <w:t>-</w:t>
      </w:r>
      <w:r>
        <w:tab/>
        <w:t>A matching direction may be provided such as crossed (default value), below, or above.</w:t>
      </w:r>
    </w:p>
    <w:p w14:paraId="5BA6D4D0" w14:textId="77777777" w:rsidR="00FD5637" w:rsidRDefault="00FD5637" w:rsidP="00FD5637">
      <w:pPr>
        <w:pStyle w:val="B2"/>
      </w:pPr>
      <w:r>
        <w:t>-</w:t>
      </w:r>
      <w:r>
        <w:tab/>
        <w:t>An acceptable deviation from the threshold level in the non-critical direction (i.e. in which the QoS is improving) may be set to limit the amount of signalling.</w:t>
      </w:r>
    </w:p>
    <w:p w14:paraId="2A3F1EFC" w14:textId="77777777" w:rsidR="00FD5637" w:rsidRPr="005D2CF1" w:rsidRDefault="00FD5637" w:rsidP="00FD5637">
      <w:pPr>
        <w:pStyle w:val="B2"/>
      </w:pPr>
      <w:r>
        <w:tab/>
      </w:r>
      <w:r w:rsidRPr="005D2CF1">
        <w:t>The level(s) relate to value(s) of the QoS KPIs defined in TS</w:t>
      </w:r>
      <w:r>
        <w:t> </w:t>
      </w:r>
      <w:r w:rsidRPr="005D2CF1">
        <w:t>28.554</w:t>
      </w:r>
      <w:r>
        <w:t> </w:t>
      </w:r>
      <w:r w:rsidRPr="005D2CF1">
        <w:t>[10], for the relevant 5QI:</w:t>
      </w:r>
    </w:p>
    <w:p w14:paraId="529460D8" w14:textId="77777777" w:rsidR="00FD5637" w:rsidRPr="005D2CF1" w:rsidRDefault="00FD5637" w:rsidP="00FD5637">
      <w:pPr>
        <w:pStyle w:val="B3"/>
      </w:pPr>
      <w:r w:rsidRPr="005D2CF1">
        <w:t>-</w:t>
      </w:r>
      <w:r w:rsidRPr="005D2CF1">
        <w:tab/>
        <w:t>for a 5QI of GBR resource type, the Reporting Threshold(s) refer to the QoS flow Retainability KPI;</w:t>
      </w:r>
    </w:p>
    <w:p w14:paraId="21541A42" w14:textId="77777777" w:rsidR="00FD5637" w:rsidRDefault="00FD5637" w:rsidP="00FD5637">
      <w:pPr>
        <w:pStyle w:val="B3"/>
      </w:pPr>
      <w:r w:rsidRPr="005D2CF1">
        <w:t>-</w:t>
      </w:r>
      <w:r w:rsidRPr="005D2CF1">
        <w:tab/>
        <w:t>for a 5QI of non-GBR resource type, the Reporting Threshold(s) refer to the RAN UE Throughput KPI.</w:t>
      </w:r>
    </w:p>
    <w:p w14:paraId="32801D02" w14:textId="77777777" w:rsidR="00FD5637" w:rsidRPr="005D2CF1" w:rsidRDefault="00FD5637" w:rsidP="00FD5637">
      <w:pPr>
        <w:pStyle w:val="B1"/>
      </w:pPr>
      <w:r w:rsidRPr="005D2CF1">
        <w:t>-</w:t>
      </w:r>
      <w:r w:rsidRPr="005D2CF1">
        <w:tab/>
        <w:t>In a subscription, the Notification Correlation Id and the Notification Target Address.</w:t>
      </w:r>
    </w:p>
    <w:p w14:paraId="77E5B70E" w14:textId="77777777" w:rsidR="00FD5637" w:rsidRDefault="00FD5637" w:rsidP="00FD5637">
      <w:pPr>
        <w:rPr>
          <w:lang w:eastAsia="zh-CN"/>
        </w:rPr>
      </w:pPr>
      <w:r w:rsidRPr="005E2E68">
        <w:rPr>
          <w:lang w:eastAsia="zh-CN"/>
        </w:rPr>
        <w:t xml:space="preserve">To derive the QoS Sustainability analytics </w:t>
      </w:r>
      <w:r>
        <w:rPr>
          <w:lang w:eastAsia="zh-CN"/>
        </w:rPr>
        <w:t xml:space="preserve">when </w:t>
      </w:r>
      <w:r w:rsidRPr="005E2E68">
        <w:rPr>
          <w:lang w:eastAsia="zh-CN"/>
        </w:rPr>
        <w:t xml:space="preserve">the location information </w:t>
      </w:r>
      <w:r>
        <w:rPr>
          <w:lang w:eastAsia="zh-CN"/>
        </w:rPr>
        <w:t xml:space="preserve">is an </w:t>
      </w:r>
      <w:r w:rsidRPr="005E2E68">
        <w:rPr>
          <w:lang w:eastAsia="zh-CN"/>
        </w:rPr>
        <w:t xml:space="preserve">area of interest </w:t>
      </w:r>
      <w:r>
        <w:rPr>
          <w:lang w:eastAsia="zh-CN"/>
        </w:rPr>
        <w:t xml:space="preserve">with </w:t>
      </w:r>
      <w:r>
        <w:t xml:space="preserve">coarse granularity </w:t>
      </w:r>
      <w:r w:rsidRPr="005E2E68">
        <w:rPr>
          <w:lang w:eastAsia="zh-CN"/>
        </w:rPr>
        <w:t>(</w:t>
      </w:r>
      <w:r>
        <w:rPr>
          <w:lang w:eastAsia="zh-CN"/>
        </w:rPr>
        <w:t xml:space="preserve">i.e. </w:t>
      </w:r>
      <w:r w:rsidRPr="005E2E68">
        <w:rPr>
          <w:lang w:eastAsia="zh-CN"/>
        </w:rPr>
        <w:t>TAIs or Cell IDs):</w:t>
      </w:r>
    </w:p>
    <w:p w14:paraId="42AC926A" w14:textId="77777777" w:rsidR="00FD5637" w:rsidRDefault="00FD5637" w:rsidP="00FD5637">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7179CFEF" w14:textId="77777777" w:rsidR="00FD5637" w:rsidRDefault="00FD5637" w:rsidP="00FD5637">
      <w:pPr>
        <w:rPr>
          <w:lang w:eastAsia="zh-CN"/>
        </w:rPr>
      </w:pPr>
      <w:r>
        <w:rPr>
          <w:lang w:eastAsia="zh-CN"/>
        </w:rPr>
        <w:t xml:space="preserve">To derive the QoS Sustainability analytics when the location information is an </w:t>
      </w:r>
      <w:r w:rsidRPr="005E2E68">
        <w:rPr>
          <w:lang w:eastAsia="zh-CN"/>
        </w:rPr>
        <w:t xml:space="preserve">area of interest </w:t>
      </w:r>
      <w:r>
        <w:rPr>
          <w:lang w:eastAsia="zh-CN"/>
        </w:rPr>
        <w:t xml:space="preserve">with </w:t>
      </w:r>
      <w:r>
        <w:t>fine granularity (i.e. geographical area that can be smaller than a cell)</w:t>
      </w:r>
      <w:r>
        <w:rPr>
          <w:lang w:eastAsia="zh-CN"/>
        </w:rPr>
        <w:t>:</w:t>
      </w:r>
    </w:p>
    <w:p w14:paraId="692B0573" w14:textId="0CD58ADF" w:rsidR="00FD5637" w:rsidRDefault="00FD5637" w:rsidP="00FD5637">
      <w:pPr>
        <w:pStyle w:val="B1"/>
        <w:rPr>
          <w:ins w:id="114" w:author="Huawei" w:date="2022-12-01T12:49:00Z"/>
          <w:lang w:eastAsia="zh-CN"/>
        </w:rPr>
      </w:pPr>
      <w:r>
        <w:rPr>
          <w:lang w:eastAsia="zh-CN"/>
        </w:rPr>
        <w:lastRenderedPageBreak/>
        <w:t>-</w:t>
      </w:r>
      <w:r>
        <w:rPr>
          <w:lang w:eastAsia="zh-CN"/>
        </w:rPr>
        <w:tab/>
        <w:t xml:space="preserve">The NWDAF derives the UE list for the </w:t>
      </w:r>
      <w:r w:rsidRPr="005E2E68">
        <w:rPr>
          <w:lang w:eastAsia="zh-CN"/>
        </w:rPr>
        <w:t xml:space="preserve">area of interest </w:t>
      </w:r>
      <w:r>
        <w:rPr>
          <w:lang w:eastAsia="zh-CN"/>
        </w:rPr>
        <w:t xml:space="preserve">with </w:t>
      </w:r>
      <w:r>
        <w:t xml:space="preserve">fine </w:t>
      </w:r>
      <w:r>
        <w:rPr>
          <w:lang w:eastAsia="zh-CN"/>
        </w:rPr>
        <w:t xml:space="preserve">granularity based on </w:t>
      </w:r>
      <w:r>
        <w:rPr>
          <w:rFonts w:eastAsia="DengXian"/>
        </w:rPr>
        <w:t>finer granularity location data</w:t>
      </w:r>
      <w:r>
        <w:rPr>
          <w:lang w:eastAsia="zh-CN"/>
        </w:rPr>
        <w:t xml:space="preserve"> from LCS, e.g. NWDAF </w:t>
      </w:r>
      <w:r>
        <w:rPr>
          <w:rFonts w:eastAsia="DengXian"/>
        </w:rPr>
        <w:t>can collect finer granularity location data of a UE from LCS</w:t>
      </w:r>
      <w:r>
        <w:rPr>
          <w:lang w:eastAsia="zh-CN"/>
        </w:rPr>
        <w:t xml:space="preserve"> and identif</w:t>
      </w:r>
      <w:ins w:id="115" w:author="Huawei" w:date="2023-01-09T11:44:00Z">
        <w:r w:rsidR="00B0088D">
          <w:rPr>
            <w:lang w:eastAsia="zh-CN"/>
          </w:rPr>
          <w:t>y</w:t>
        </w:r>
      </w:ins>
      <w:del w:id="116" w:author="Huawei" w:date="2023-01-09T11:44:00Z">
        <w:r w:rsidDel="00B0088D">
          <w:rPr>
            <w:lang w:eastAsia="zh-CN"/>
          </w:rPr>
          <w:delText>ies</w:delText>
        </w:r>
      </w:del>
      <w:r>
        <w:rPr>
          <w:lang w:eastAsia="zh-CN"/>
        </w:rPr>
        <w:t xml:space="preserve"> whether this UE is inside of the </w:t>
      </w:r>
      <w:r w:rsidRPr="005E2E68">
        <w:rPr>
          <w:lang w:eastAsia="zh-CN"/>
        </w:rPr>
        <w:t xml:space="preserve">area of interest </w:t>
      </w:r>
      <w:r>
        <w:rPr>
          <w:lang w:eastAsia="zh-CN"/>
        </w:rPr>
        <w:t xml:space="preserve">with </w:t>
      </w:r>
      <w:r>
        <w:t xml:space="preserve">fine </w:t>
      </w:r>
      <w:r>
        <w:rPr>
          <w:lang w:eastAsia="zh-CN"/>
        </w:rPr>
        <w:t>granularity area.</w:t>
      </w:r>
    </w:p>
    <w:p w14:paraId="0D5842A5" w14:textId="1AFC9563" w:rsidR="00381E17" w:rsidRDefault="00381E17" w:rsidP="00FD5637">
      <w:pPr>
        <w:pStyle w:val="B1"/>
        <w:rPr>
          <w:lang w:eastAsia="zh-CN"/>
        </w:rPr>
      </w:pPr>
      <w:ins w:id="117" w:author="Huawei" w:date="2022-12-01T12:49:00Z">
        <w:r>
          <w:rPr>
            <w:lang w:eastAsia="zh-CN"/>
          </w:rPr>
          <w:t>-</w:t>
        </w:r>
        <w:del w:id="118" w:author="Ericsson User1" w:date="2023-01-17T14:14:00Z">
          <w:r w:rsidDel="002A4C29">
            <w:rPr>
              <w:lang w:eastAsia="zh-CN"/>
            </w:rPr>
            <w:tab/>
          </w:r>
        </w:del>
      </w:ins>
      <w:ins w:id="119" w:author="Huawei" w:date="2022-12-01T12:50:00Z">
        <w:del w:id="120" w:author="Ericsson User1" w:date="2023-01-17T14:14:00Z">
          <w:r w:rsidDel="002A4C29">
            <w:rPr>
              <w:lang w:eastAsia="zh-CN"/>
            </w:rPr>
            <w:delText>In case the consumer has provided the optiona</w:delText>
          </w:r>
        </w:del>
      </w:ins>
      <w:ins w:id="121" w:author="Huawei" w:date="2022-12-01T12:51:00Z">
        <w:del w:id="122" w:author="Ericsson User1" w:date="2023-01-17T14:14:00Z">
          <w:r w:rsidDel="002A4C29">
            <w:rPr>
              <w:lang w:eastAsia="zh-CN"/>
            </w:rPr>
            <w:delText>l</w:delText>
          </w:r>
        </w:del>
      </w:ins>
      <w:ins w:id="123" w:author="Huawei" w:date="2022-12-01T12:50:00Z">
        <w:del w:id="124" w:author="Ericsson User1" w:date="2023-01-17T14:14:00Z">
          <w:r w:rsidDel="002A4C29">
            <w:rPr>
              <w:lang w:eastAsia="zh-CN"/>
            </w:rPr>
            <w:delText xml:space="preserve"> </w:delText>
          </w:r>
          <w:r w:rsidRPr="00381E17" w:rsidDel="002A4C29">
            <w:rPr>
              <w:lang w:eastAsia="zh-CN"/>
            </w:rPr>
            <w:delText>UE Device</w:delText>
          </w:r>
          <w:r w:rsidR="00AD3C9F" w:rsidDel="002A4C29">
            <w:rPr>
              <w:lang w:eastAsia="zh-CN"/>
            </w:rPr>
            <w:delText xml:space="preserve"> and</w:delText>
          </w:r>
          <w:r w:rsidRPr="00381E17" w:rsidDel="002A4C29">
            <w:rPr>
              <w:lang w:eastAsia="zh-CN"/>
            </w:rPr>
            <w:delText xml:space="preserve"> Context Information</w:delText>
          </w:r>
        </w:del>
      </w:ins>
      <w:ins w:id="125" w:author="Huawei" w:date="2022-12-01T12:51:00Z">
        <w:del w:id="126" w:author="Ericsson User1" w:date="2023-01-17T14:14:00Z">
          <w:r w:rsidDel="002A4C29">
            <w:rPr>
              <w:lang w:eastAsia="zh-CN"/>
            </w:rPr>
            <w:delText>,</w:delText>
          </w:r>
        </w:del>
      </w:ins>
      <w:ins w:id="127" w:author="Huawei" w:date="2022-12-01T12:50:00Z">
        <w:del w:id="128" w:author="Ericsson User1" w:date="2023-01-17T14:14:00Z">
          <w:r w:rsidRPr="00381E17" w:rsidDel="002A4C29">
            <w:rPr>
              <w:lang w:eastAsia="zh-CN"/>
            </w:rPr>
            <w:delText xml:space="preserve"> </w:delText>
          </w:r>
        </w:del>
      </w:ins>
      <w:ins w:id="129" w:author="Huawei" w:date="2022-12-01T12:51:00Z">
        <w:del w:id="130" w:author="Ericsson User1" w:date="2023-01-17T14:14:00Z">
          <w:r w:rsidDel="002A4C29">
            <w:rPr>
              <w:lang w:eastAsia="zh-CN"/>
            </w:rPr>
            <w:delText>t</w:delText>
          </w:r>
        </w:del>
      </w:ins>
      <w:ins w:id="131" w:author="Huawei" w:date="2022-12-01T12:49:00Z">
        <w:del w:id="132" w:author="Ericsson User1" w:date="2023-01-17T14:14:00Z">
          <w:r w:rsidDel="002A4C29">
            <w:rPr>
              <w:lang w:eastAsia="zh-CN"/>
            </w:rPr>
            <w:delText xml:space="preserve">he NWDAF </w:delText>
          </w:r>
        </w:del>
      </w:ins>
      <w:ins w:id="133" w:author="Huawei" w:date="2022-12-01T13:18:00Z">
        <w:del w:id="134" w:author="Ericsson User1" w:date="2023-01-17T14:14:00Z">
          <w:r w:rsidR="00C80EC9" w:rsidDel="002A4C29">
            <w:rPr>
              <w:lang w:eastAsia="zh-CN"/>
            </w:rPr>
            <w:delText>shall</w:delText>
          </w:r>
        </w:del>
      </w:ins>
      <w:ins w:id="135" w:author="Huawei" w:date="2022-12-01T12:49:00Z">
        <w:del w:id="136" w:author="Ericsson User1" w:date="2023-01-17T14:14:00Z">
          <w:r w:rsidDel="002A4C29">
            <w:rPr>
              <w:lang w:eastAsia="zh-CN"/>
            </w:rPr>
            <w:delText xml:space="preserve"> </w:delText>
          </w:r>
        </w:del>
      </w:ins>
      <w:ins w:id="137" w:author="Huawei" w:date="2022-12-01T13:18:00Z">
        <w:del w:id="138" w:author="Ericsson User1" w:date="2023-01-17T14:14:00Z">
          <w:r w:rsidR="00C80EC9" w:rsidDel="002A4C29">
            <w:rPr>
              <w:lang w:eastAsia="zh-CN"/>
            </w:rPr>
            <w:delText xml:space="preserve">use such information to </w:delText>
          </w:r>
        </w:del>
      </w:ins>
      <w:ins w:id="139" w:author="Huawei" w:date="2022-12-01T13:19:00Z">
        <w:del w:id="140" w:author="Ericsson User1" w:date="2023-01-17T14:14:00Z">
          <w:r w:rsidR="00C80EC9" w:rsidDel="002A4C29">
            <w:rPr>
              <w:lang w:eastAsia="zh-CN"/>
            </w:rPr>
            <w:delText>r</w:delText>
          </w:r>
        </w:del>
      </w:ins>
      <w:ins w:id="141" w:author="Huawei" w:date="2022-12-01T13:18:00Z">
        <w:del w:id="142" w:author="Ericsson User1" w:date="2023-01-17T14:14:00Z">
          <w:r w:rsidR="00C80EC9" w:rsidDel="002A4C29">
            <w:rPr>
              <w:lang w:eastAsia="zh-CN"/>
            </w:rPr>
            <w:delText xml:space="preserve">emove from the </w:delText>
          </w:r>
        </w:del>
      </w:ins>
      <w:ins w:id="143" w:author="Huawei" w:date="2022-12-01T13:19:00Z">
        <w:del w:id="144" w:author="Ericsson User1" w:date="2023-01-17T14:14:00Z">
          <w:r w:rsidR="00C80EC9" w:rsidDel="002A4C29">
            <w:rPr>
              <w:lang w:eastAsia="zh-CN"/>
            </w:rPr>
            <w:delText>UE list for the area of interest with fine granularity those UE</w:delText>
          </w:r>
        </w:del>
      </w:ins>
      <w:ins w:id="145" w:author="Huawei" w:date="2022-12-01T13:18:00Z">
        <w:del w:id="146" w:author="Ericsson User1" w:date="2023-01-17T14:14:00Z">
          <w:r w:rsidR="00C80EC9" w:rsidDel="002A4C29">
            <w:rPr>
              <w:lang w:eastAsia="zh-CN"/>
            </w:rPr>
            <w:delText xml:space="preserve"> </w:delText>
          </w:r>
        </w:del>
      </w:ins>
      <w:ins w:id="147" w:author="Huawei" w:date="2022-12-01T13:19:00Z">
        <w:del w:id="148" w:author="Ericsson User1" w:date="2023-01-17T14:14:00Z">
          <w:r w:rsidR="00C80EC9" w:rsidDel="002A4C29">
            <w:rPr>
              <w:lang w:eastAsia="zh-CN"/>
            </w:rPr>
            <w:delText>which do not match such optional filter</w:delText>
          </w:r>
        </w:del>
      </w:ins>
      <w:ins w:id="149" w:author="Huawei" w:date="2022-12-01T12:51:00Z">
        <w:del w:id="150" w:author="Ericsson User1" w:date="2023-01-17T14:14:00Z">
          <w:r w:rsidDel="002A4C29">
            <w:rPr>
              <w:lang w:eastAsia="zh-CN"/>
            </w:rPr>
            <w:delText xml:space="preserve">. E.g. </w:delText>
          </w:r>
        </w:del>
      </w:ins>
      <w:ins w:id="151" w:author="Huawei" w:date="2022-12-01T12:55:00Z">
        <w:del w:id="152" w:author="Ericsson User1" w:date="2023-01-17T14:14:00Z">
          <w:r w:rsidDel="002A4C29">
            <w:rPr>
              <w:lang w:eastAsia="zh-CN"/>
            </w:rPr>
            <w:delText xml:space="preserve">for each of the UE in the UE list, </w:delText>
          </w:r>
        </w:del>
      </w:ins>
      <w:ins w:id="153" w:author="Huawei" w:date="2022-12-01T12:51:00Z">
        <w:del w:id="154" w:author="Ericsson User1" w:date="2023-01-17T14:14:00Z">
          <w:r w:rsidDel="002A4C29">
            <w:rPr>
              <w:lang w:eastAsia="zh-CN"/>
            </w:rPr>
            <w:delText>NWDAF can</w:delText>
          </w:r>
        </w:del>
      </w:ins>
      <w:ins w:id="155" w:author="Huawei" w:date="2022-12-01T12:55:00Z">
        <w:del w:id="156" w:author="Ericsson User1" w:date="2023-01-17T14:14:00Z">
          <w:r w:rsidDel="002A4C29">
            <w:rPr>
              <w:lang w:eastAsia="zh-CN"/>
            </w:rPr>
            <w:delText xml:space="preserve"> retrieve </w:delText>
          </w:r>
          <w:r w:rsidR="00843AFD" w:rsidDel="002A4C29">
            <w:rPr>
              <w:lang w:eastAsia="zh-CN"/>
            </w:rPr>
            <w:delText xml:space="preserve">the information contained in the </w:delText>
          </w:r>
        </w:del>
      </w:ins>
      <w:ins w:id="157" w:author="Huawei" w:date="2022-12-01T12:56:00Z">
        <w:del w:id="158" w:author="Ericsson User1" w:date="2023-01-17T14:14:00Z">
          <w:r w:rsidR="00843AFD" w:rsidRPr="00381E17" w:rsidDel="002A4C29">
            <w:rPr>
              <w:lang w:eastAsia="zh-CN"/>
            </w:rPr>
            <w:delText>UE Device</w:delText>
          </w:r>
        </w:del>
      </w:ins>
      <w:ins w:id="159" w:author="Huawei" w:date="2023-01-09T11:41:00Z">
        <w:del w:id="160" w:author="Ericsson User1" w:date="2023-01-17T14:14:00Z">
          <w:r w:rsidR="00AD3C9F" w:rsidDel="002A4C29">
            <w:rPr>
              <w:lang w:eastAsia="zh-CN"/>
            </w:rPr>
            <w:delText xml:space="preserve"> and</w:delText>
          </w:r>
        </w:del>
      </w:ins>
      <w:ins w:id="161" w:author="Huawei" w:date="2022-12-01T12:56:00Z">
        <w:del w:id="162" w:author="Ericsson User1" w:date="2023-01-17T14:14:00Z">
          <w:r w:rsidR="00843AFD" w:rsidRPr="00381E17" w:rsidDel="002A4C29">
            <w:rPr>
              <w:lang w:eastAsia="zh-CN"/>
            </w:rPr>
            <w:delText xml:space="preserve"> Context Information</w:delText>
          </w:r>
          <w:r w:rsidR="00843AFD" w:rsidDel="002A4C29">
            <w:rPr>
              <w:lang w:eastAsia="zh-CN"/>
            </w:rPr>
            <w:delText xml:space="preserve"> and compare such information with the </w:delText>
          </w:r>
        </w:del>
      </w:ins>
      <w:ins w:id="163" w:author="Huawei" w:date="2022-12-01T13:23:00Z">
        <w:del w:id="164" w:author="Ericsson User1" w:date="2023-01-17T14:14:00Z">
          <w:r w:rsidR="00C80EC9" w:rsidDel="002A4C29">
            <w:rPr>
              <w:lang w:eastAsia="zh-CN"/>
            </w:rPr>
            <w:delText>corresponding information</w:delText>
          </w:r>
        </w:del>
      </w:ins>
      <w:ins w:id="165" w:author="Huawei" w:date="2022-12-01T12:56:00Z">
        <w:del w:id="166" w:author="Ericsson User1" w:date="2023-01-17T14:14:00Z">
          <w:r w:rsidR="00843AFD" w:rsidDel="002A4C29">
            <w:rPr>
              <w:lang w:eastAsia="zh-CN"/>
            </w:rPr>
            <w:delText xml:space="preserve"> provided in the consumer request. </w:delText>
          </w:r>
        </w:del>
      </w:ins>
      <w:ins w:id="167" w:author="Huawei" w:date="2022-12-01T12:57:00Z">
        <w:del w:id="168" w:author="Ericsson User1" w:date="2023-01-17T14:14:00Z">
          <w:r w:rsidR="00843AFD" w:rsidDel="002A4C29">
            <w:rPr>
              <w:lang w:eastAsia="zh-CN"/>
            </w:rPr>
            <w:delText>NWDAF can then</w:delText>
          </w:r>
        </w:del>
      </w:ins>
      <w:ins w:id="169" w:author="Huawei" w:date="2022-12-01T12:51:00Z">
        <w:del w:id="170" w:author="Ericsson User1" w:date="2023-01-17T14:14:00Z">
          <w:r w:rsidDel="002A4C29">
            <w:rPr>
              <w:lang w:eastAsia="zh-CN"/>
            </w:rPr>
            <w:delText xml:space="preserve"> </w:delText>
          </w:r>
        </w:del>
      </w:ins>
      <w:ins w:id="171" w:author="Huawei" w:date="2022-12-01T12:52:00Z">
        <w:del w:id="172" w:author="Ericsson User1" w:date="2023-01-17T14:14:00Z">
          <w:r w:rsidDel="002A4C29">
            <w:rPr>
              <w:lang w:eastAsia="zh-CN"/>
            </w:rPr>
            <w:delText xml:space="preserve">remove from the UE list all the UE that – even if they are inside the </w:delText>
          </w:r>
        </w:del>
      </w:ins>
      <w:ins w:id="173" w:author="Huawei" w:date="2022-12-01T12:53:00Z">
        <w:del w:id="174" w:author="Ericsson User1" w:date="2023-01-17T14:14:00Z">
          <w:r w:rsidDel="002A4C29">
            <w:rPr>
              <w:lang w:eastAsia="zh-CN"/>
            </w:rPr>
            <w:delText xml:space="preserve">area of </w:delText>
          </w:r>
        </w:del>
      </w:ins>
      <w:ins w:id="175" w:author="Huawei" w:date="2022-12-01T12:52:00Z">
        <w:del w:id="176" w:author="Ericsson User1" w:date="2023-01-17T14:14:00Z">
          <w:r w:rsidDel="002A4C29">
            <w:rPr>
              <w:lang w:eastAsia="zh-CN"/>
            </w:rPr>
            <w:delText xml:space="preserve">interest with fine granularity area </w:delText>
          </w:r>
        </w:del>
      </w:ins>
      <w:ins w:id="177" w:author="Huawei" w:date="2022-12-01T13:02:00Z">
        <w:del w:id="178" w:author="Ericsson User1" w:date="2023-01-17T14:14:00Z">
          <w:r w:rsidR="00032DBB" w:rsidDel="002A4C29">
            <w:rPr>
              <w:lang w:eastAsia="zh-CN"/>
            </w:rPr>
            <w:delText>- they</w:delText>
          </w:r>
        </w:del>
      </w:ins>
      <w:ins w:id="179" w:author="Huawei" w:date="2022-12-01T12:53:00Z">
        <w:del w:id="180" w:author="Ericsson User1" w:date="2023-01-17T14:14:00Z">
          <w:r w:rsidDel="002A4C29">
            <w:rPr>
              <w:lang w:eastAsia="zh-CN"/>
            </w:rPr>
            <w:delText xml:space="preserve"> do not match all of the </w:delText>
          </w:r>
        </w:del>
      </w:ins>
      <w:ins w:id="181" w:author="Huawei" w:date="2022-12-01T12:54:00Z">
        <w:del w:id="182" w:author="Ericsson User1" w:date="2023-01-17T14:14:00Z">
          <w:r w:rsidDel="002A4C29">
            <w:rPr>
              <w:lang w:eastAsia="zh-CN"/>
            </w:rPr>
            <w:delText xml:space="preserve">information contained inside the </w:delText>
          </w:r>
          <w:r w:rsidR="00AD3C9F" w:rsidDel="002A4C29">
            <w:rPr>
              <w:lang w:eastAsia="zh-CN"/>
            </w:rPr>
            <w:delText>UE Device and</w:delText>
          </w:r>
          <w:r w:rsidRPr="00381E17" w:rsidDel="002A4C29">
            <w:rPr>
              <w:lang w:eastAsia="zh-CN"/>
            </w:rPr>
            <w:delText xml:space="preserve"> Context Information</w:delText>
          </w:r>
        </w:del>
        <w:r>
          <w:rPr>
            <w:lang w:eastAsia="zh-CN"/>
          </w:rPr>
          <w:t>.</w:t>
        </w:r>
      </w:ins>
      <w:ins w:id="183" w:author="Huawei" w:date="2022-12-01T12:50:00Z">
        <w:r>
          <w:rPr>
            <w:lang w:eastAsia="zh-CN"/>
          </w:rPr>
          <w:t xml:space="preserve"> </w:t>
        </w:r>
      </w:ins>
    </w:p>
    <w:p w14:paraId="327CEFE9" w14:textId="77E52C0E" w:rsidR="00FD5637" w:rsidRDefault="00FD5637" w:rsidP="00FD5637">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w:t>
      </w:r>
      <w:r w:rsidR="0007286C">
        <w:rPr>
          <w:lang w:eastAsia="zh-CN"/>
        </w:rPr>
        <w:t>2</w:t>
      </w:r>
      <w:r>
        <w:rPr>
          <w:lang w:eastAsia="zh-CN"/>
        </w:rPr>
        <w:t>.</w:t>
      </w:r>
      <w:ins w:id="184" w:author="Huawei" w:date="2023-01-09T11:45:00Z">
        <w:del w:id="185" w:author="Ericsson User1" w:date="2023-01-17T14:15:00Z">
          <w:r w:rsidR="00B0088D" w:rsidRPr="00B0088D" w:rsidDel="002A4C29">
            <w:delText xml:space="preserve"> </w:delText>
          </w:r>
          <w:r w:rsidR="00B0088D" w:rsidDel="002A4C29">
            <w:delText xml:space="preserve">In order to limit impact on signalling, input data from SMF/UPF/PCF shall be collected only in case of </w:delText>
          </w:r>
          <w:r w:rsidR="00B0088D" w:rsidDel="002A4C29">
            <w:rPr>
              <w:lang w:eastAsia="zh-CN"/>
            </w:rPr>
            <w:delText xml:space="preserve">QoS Notification Control signalling indicating that </w:delText>
          </w:r>
          <w:r w:rsidR="00B0088D" w:rsidDel="002A4C29">
            <w:delText>GFBR can no longer be guaranteed</w:delText>
          </w:r>
        </w:del>
        <w:r w:rsidR="00B0088D">
          <w:t>.</w:t>
        </w:r>
      </w:ins>
    </w:p>
    <w:p w14:paraId="7E0C7D08" w14:textId="77777777" w:rsidR="00FD5637" w:rsidRPr="005D2CF1" w:rsidRDefault="00FD5637" w:rsidP="00FD5637">
      <w:pPr>
        <w:pStyle w:val="B1"/>
        <w:rPr>
          <w:lang w:eastAsia="zh-CN"/>
        </w:rPr>
      </w:pPr>
      <w:r>
        <w:rPr>
          <w:lang w:eastAsia="zh-CN"/>
        </w:rPr>
        <w:t>-</w:t>
      </w:r>
      <w:r>
        <w:rPr>
          <w:lang w:eastAsia="zh-CN"/>
        </w:rPr>
        <w:tab/>
        <w:t xml:space="preserve">NWDAF derives QoS sustainability statistics or predictions for the </w:t>
      </w:r>
      <w:r w:rsidRPr="005E2E68">
        <w:rPr>
          <w:lang w:eastAsia="zh-CN"/>
        </w:rPr>
        <w:t xml:space="preserve">area of interest </w:t>
      </w:r>
      <w:r>
        <w:rPr>
          <w:lang w:eastAsia="zh-CN"/>
        </w:rPr>
        <w:t xml:space="preserve">with </w:t>
      </w:r>
      <w:r>
        <w:t xml:space="preserve">fine </w:t>
      </w:r>
      <w:r>
        <w:rPr>
          <w:lang w:eastAsia="zh-CN"/>
        </w:rPr>
        <w:t>granularity by averaging these input data for all the UEs that are in the UE list.</w:t>
      </w:r>
    </w:p>
    <w:p w14:paraId="40258F5F" w14:textId="77777777" w:rsidR="00FD5637" w:rsidRPr="005D2CF1" w:rsidRDefault="00FD5637" w:rsidP="00FD5637">
      <w:pPr>
        <w:rPr>
          <w:lang w:eastAsia="zh-CN"/>
        </w:rPr>
      </w:pPr>
      <w:r w:rsidRPr="005D2CF1">
        <w:rPr>
          <w:lang w:eastAsia="zh-CN"/>
        </w:rPr>
        <w:t>If the Analytics target period refers to the past:</w:t>
      </w:r>
    </w:p>
    <w:p w14:paraId="7BFA05E7" w14:textId="77777777" w:rsidR="00FD5637" w:rsidRPr="005D2CF1" w:rsidRDefault="00FD5637" w:rsidP="00FD5637">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1C15951" w14:textId="77777777" w:rsidR="00FD5637" w:rsidRPr="005D2CF1" w:rsidRDefault="00FD5637" w:rsidP="00FD5637">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318C4F92" w14:textId="77777777" w:rsidR="00FD5637" w:rsidRPr="005D2CF1" w:rsidRDefault="00FD5637" w:rsidP="00FD5637">
      <w:pPr>
        <w:rPr>
          <w:lang w:eastAsia="zh-CN"/>
        </w:rPr>
      </w:pPr>
      <w:r w:rsidRPr="005D2CF1">
        <w:rPr>
          <w:lang w:eastAsia="zh-CN"/>
        </w:rPr>
        <w:t>If the Analytics target period is in the future:</w:t>
      </w:r>
    </w:p>
    <w:p w14:paraId="6ED55107" w14:textId="77777777" w:rsidR="00FD5637" w:rsidRPr="005D2CF1" w:rsidRDefault="00FD5637" w:rsidP="00FD5637">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2004EBC1" w14:textId="7580AFB3" w:rsidR="00662916" w:rsidRPr="00FD5637" w:rsidRDefault="00FD5637" w:rsidP="00FD5637">
      <w:pPr>
        <w:pStyle w:val="B1"/>
        <w:rPr>
          <w:rFonts w:eastAsia="Malgun Gothic"/>
          <w:lang w:eastAsia="ko-KR"/>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77D51956" w14:textId="77777777" w:rsidR="00662916" w:rsidRPr="005D2CF1" w:rsidRDefault="00662916" w:rsidP="00662916">
      <w:pPr>
        <w:pStyle w:val="Heading3"/>
        <w:rPr>
          <w:lang w:eastAsia="zh-CN"/>
        </w:rPr>
      </w:pPr>
      <w:bookmarkStart w:id="186" w:name="_Toc114572125"/>
      <w:r w:rsidRPr="005D2CF1">
        <w:t>6.9</w:t>
      </w:r>
      <w:r w:rsidRPr="005D2CF1">
        <w:rPr>
          <w:lang w:eastAsia="zh-CN"/>
        </w:rPr>
        <w:t>.2</w:t>
      </w:r>
      <w:r w:rsidRPr="005D2CF1">
        <w:rPr>
          <w:lang w:eastAsia="zh-CN"/>
        </w:rPr>
        <w:tab/>
        <w:t>Input data</w:t>
      </w:r>
      <w:bookmarkEnd w:id="186"/>
    </w:p>
    <w:p w14:paraId="52FFB918" w14:textId="77777777" w:rsidR="00445426" w:rsidRPr="0006117A" w:rsidRDefault="00445426" w:rsidP="00445426">
      <w:pPr>
        <w:rPr>
          <w:lang w:eastAsia="zh-CN"/>
        </w:rPr>
      </w:pPr>
      <w:bookmarkStart w:id="187" w:name="_Toc114572126"/>
      <w:r>
        <w:t xml:space="preserve">To derive the QoS Sustainability analytics for a path of interest or for </w:t>
      </w:r>
      <w:r>
        <w:rPr>
          <w:lang w:eastAsia="zh-CN"/>
        </w:rPr>
        <w:t xml:space="preserve">an </w:t>
      </w:r>
      <w:r w:rsidRPr="005E2E68">
        <w:rPr>
          <w:lang w:eastAsia="zh-CN"/>
        </w:rPr>
        <w:t xml:space="preserve">area of interest </w:t>
      </w:r>
      <w:r>
        <w:rPr>
          <w:lang w:eastAsia="zh-CN"/>
        </w:rPr>
        <w:t>with</w:t>
      </w:r>
      <w:r>
        <w:t xml:space="preserve"> </w:t>
      </w:r>
      <w:r w:rsidRPr="00DD3465">
        <w:t>coarse</w:t>
      </w:r>
      <w:r>
        <w:t xml:space="preserve"> granularity </w:t>
      </w:r>
      <w:r w:rsidRPr="005E2E68">
        <w:rPr>
          <w:lang w:eastAsia="zh-CN"/>
        </w:rPr>
        <w:t>(</w:t>
      </w:r>
      <w:r>
        <w:rPr>
          <w:lang w:eastAsia="zh-CN"/>
        </w:rPr>
        <w:t xml:space="preserve">i.e. </w:t>
      </w:r>
      <w:r w:rsidRPr="005E2E68">
        <w:rPr>
          <w:lang w:eastAsia="zh-CN"/>
        </w:rPr>
        <w:t>TAIs or Cell IDs)</w:t>
      </w:r>
      <w:r>
        <w:t xml:space="preserve">, the input data is listed in </w:t>
      </w:r>
      <w:r w:rsidRPr="005D2CF1">
        <w:t xml:space="preserve">Table </w:t>
      </w:r>
      <w:r w:rsidRPr="005D2CF1">
        <w:rPr>
          <w:lang w:eastAsia="zh-CN"/>
        </w:rPr>
        <w:t>6.9.2-1</w:t>
      </w:r>
      <w:r>
        <w:rPr>
          <w:lang w:eastAsia="zh-CN"/>
        </w:rPr>
        <w:t>.</w:t>
      </w:r>
    </w:p>
    <w:p w14:paraId="376C9DE5" w14:textId="77777777" w:rsidR="00445426" w:rsidRPr="005D2CF1" w:rsidRDefault="00445426" w:rsidP="00445426">
      <w:pPr>
        <w:pStyle w:val="TH"/>
      </w:pPr>
      <w:r w:rsidRPr="005D2CF1">
        <w:t xml:space="preserve">Table </w:t>
      </w:r>
      <w:r w:rsidRPr="005D2CF1">
        <w:rPr>
          <w:lang w:eastAsia="zh-CN"/>
        </w:rPr>
        <w:t>6.9.2-1</w:t>
      </w:r>
      <w:r w:rsidRPr="005D2CF1">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445426" w:rsidRPr="005D2CF1" w14:paraId="61C71CD7" w14:textId="77777777" w:rsidTr="00A54F90">
        <w:trPr>
          <w:jc w:val="center"/>
        </w:trPr>
        <w:tc>
          <w:tcPr>
            <w:tcW w:w="2882" w:type="dxa"/>
          </w:tcPr>
          <w:p w14:paraId="5CF21B4D" w14:textId="77777777" w:rsidR="00445426" w:rsidRPr="005D2CF1" w:rsidRDefault="00445426" w:rsidP="00A54F90">
            <w:pPr>
              <w:pStyle w:val="TAH"/>
            </w:pPr>
            <w:r w:rsidRPr="005D2CF1">
              <w:t>Information</w:t>
            </w:r>
          </w:p>
        </w:tc>
        <w:tc>
          <w:tcPr>
            <w:tcW w:w="1412" w:type="dxa"/>
          </w:tcPr>
          <w:p w14:paraId="4F0E5341" w14:textId="77777777" w:rsidR="00445426" w:rsidRPr="005D2CF1" w:rsidRDefault="00445426" w:rsidP="00A54F90">
            <w:pPr>
              <w:pStyle w:val="TAH"/>
            </w:pPr>
            <w:r w:rsidRPr="005D2CF1">
              <w:t>Source</w:t>
            </w:r>
          </w:p>
        </w:tc>
        <w:tc>
          <w:tcPr>
            <w:tcW w:w="3173" w:type="dxa"/>
          </w:tcPr>
          <w:p w14:paraId="739CCF3C" w14:textId="77777777" w:rsidR="00445426" w:rsidRPr="005D2CF1" w:rsidRDefault="00445426" w:rsidP="00A54F90">
            <w:pPr>
              <w:pStyle w:val="TAH"/>
            </w:pPr>
            <w:r w:rsidRPr="005D2CF1">
              <w:t>Description</w:t>
            </w:r>
          </w:p>
        </w:tc>
      </w:tr>
      <w:tr w:rsidR="00445426" w:rsidRPr="005D2CF1" w14:paraId="4840A1D8" w14:textId="77777777" w:rsidTr="00A54F90">
        <w:trPr>
          <w:jc w:val="center"/>
        </w:trPr>
        <w:tc>
          <w:tcPr>
            <w:tcW w:w="2882" w:type="dxa"/>
          </w:tcPr>
          <w:p w14:paraId="2EAA619D" w14:textId="77777777" w:rsidR="00445426" w:rsidRPr="005D2CF1" w:rsidRDefault="00445426" w:rsidP="00A54F90">
            <w:pPr>
              <w:pStyle w:val="TAL"/>
              <w:rPr>
                <w:rFonts w:eastAsia="MS Mincho" w:cs="Arial"/>
                <w:szCs w:val="18"/>
              </w:rPr>
            </w:pPr>
            <w:r w:rsidRPr="005D2CF1">
              <w:t>RAN UE Throughput</w:t>
            </w:r>
          </w:p>
        </w:tc>
        <w:tc>
          <w:tcPr>
            <w:tcW w:w="1412" w:type="dxa"/>
          </w:tcPr>
          <w:p w14:paraId="596F8107" w14:textId="77777777" w:rsidR="00445426" w:rsidRPr="005D2CF1" w:rsidRDefault="00445426" w:rsidP="00A54F90">
            <w:pPr>
              <w:pStyle w:val="TAC"/>
            </w:pPr>
            <w:r w:rsidRPr="005D2CF1">
              <w:t>OAM TS 28.554 [10]</w:t>
            </w:r>
          </w:p>
        </w:tc>
        <w:tc>
          <w:tcPr>
            <w:tcW w:w="3173" w:type="dxa"/>
          </w:tcPr>
          <w:p w14:paraId="25B5BDD7" w14:textId="77777777" w:rsidR="00445426" w:rsidRPr="005D2CF1" w:rsidRDefault="00445426" w:rsidP="00A54F90">
            <w:pPr>
              <w:pStyle w:val="TAL"/>
              <w:rPr>
                <w:rFonts w:cs="Arial"/>
                <w:szCs w:val="18"/>
              </w:rPr>
            </w:pPr>
            <w:r w:rsidRPr="005D2CF1">
              <w:t>Average UE bitrate in the cell (Payload data volume on RLC level per elapsed time unit on the air interface, for transfers restricted by the air interface), per timeslot, per cell, per 5QI and per S-NSSAI.</w:t>
            </w:r>
          </w:p>
        </w:tc>
      </w:tr>
      <w:tr w:rsidR="00445426" w:rsidRPr="005D2CF1" w14:paraId="03303766" w14:textId="77777777" w:rsidTr="00A54F90">
        <w:trPr>
          <w:jc w:val="center"/>
        </w:trPr>
        <w:tc>
          <w:tcPr>
            <w:tcW w:w="2882" w:type="dxa"/>
          </w:tcPr>
          <w:p w14:paraId="728DB2E8" w14:textId="77777777" w:rsidR="00445426" w:rsidRPr="005D2CF1" w:rsidRDefault="00445426" w:rsidP="00A54F90">
            <w:pPr>
              <w:pStyle w:val="TAL"/>
            </w:pPr>
            <w:r w:rsidRPr="005D2CF1">
              <w:t>QoS flow Retainability</w:t>
            </w:r>
          </w:p>
        </w:tc>
        <w:tc>
          <w:tcPr>
            <w:tcW w:w="1412" w:type="dxa"/>
          </w:tcPr>
          <w:p w14:paraId="41156D82" w14:textId="77777777" w:rsidR="00445426" w:rsidRPr="005D2CF1" w:rsidRDefault="00445426" w:rsidP="00A54F90">
            <w:pPr>
              <w:pStyle w:val="TAC"/>
            </w:pPr>
            <w:r w:rsidRPr="005D2CF1">
              <w:t>OAM TS 28.554 [10]</w:t>
            </w:r>
          </w:p>
        </w:tc>
        <w:tc>
          <w:tcPr>
            <w:tcW w:w="3173" w:type="dxa"/>
          </w:tcPr>
          <w:p w14:paraId="6E16FE8C" w14:textId="77777777" w:rsidR="00445426" w:rsidRPr="005D2CF1" w:rsidRDefault="00445426" w:rsidP="00A54F90">
            <w:pPr>
              <w:pStyle w:val="TAL"/>
              <w:rPr>
                <w:rFonts w:cs="Arial"/>
                <w:szCs w:val="18"/>
              </w:rPr>
            </w:pPr>
            <w:r w:rsidRPr="005D2CF1">
              <w:t>Number of abnormally released QoS flows during the time the QoS Flows were used per timeslot, per cell, per 5QI and per S-NSSAI.</w:t>
            </w:r>
          </w:p>
        </w:tc>
      </w:tr>
    </w:tbl>
    <w:p w14:paraId="6BCA0551" w14:textId="77777777" w:rsidR="00445426" w:rsidRPr="005D2CF1" w:rsidRDefault="00445426" w:rsidP="00445426">
      <w:pPr>
        <w:pStyle w:val="FP"/>
        <w:rPr>
          <w:lang w:eastAsia="zh-CN"/>
        </w:rPr>
      </w:pPr>
    </w:p>
    <w:p w14:paraId="403AD649" w14:textId="77777777" w:rsidR="00445426" w:rsidRDefault="00445426" w:rsidP="00445426">
      <w:pPr>
        <w:pStyle w:val="NO"/>
        <w:rPr>
          <w:lang w:eastAsia="zh-CN"/>
        </w:rPr>
      </w:pPr>
      <w:r w:rsidRPr="005D2CF1">
        <w:rPr>
          <w:lang w:eastAsia="zh-CN"/>
        </w:rPr>
        <w:t>NOTE:</w:t>
      </w:r>
      <w:r w:rsidRPr="005D2CF1">
        <w:rPr>
          <w:lang w:eastAsia="zh-CN"/>
        </w:rPr>
        <w:tab/>
        <w:t>The timeslot is the time interval split according to the time unit of the OAM statistics defined by operator.</w:t>
      </w:r>
    </w:p>
    <w:p w14:paraId="2C3B819E" w14:textId="77777777" w:rsidR="00445426" w:rsidRDefault="00445426" w:rsidP="00445426">
      <w:r>
        <w:t xml:space="preserve">To derive the QoS Sustainability analytics for </w:t>
      </w:r>
      <w:r>
        <w:rPr>
          <w:lang w:eastAsia="zh-CN"/>
        </w:rPr>
        <w:t xml:space="preserve">an </w:t>
      </w:r>
      <w:r w:rsidRPr="005E2E68">
        <w:rPr>
          <w:lang w:eastAsia="zh-CN"/>
        </w:rPr>
        <w:t xml:space="preserve">area of interest </w:t>
      </w:r>
      <w:r>
        <w:rPr>
          <w:lang w:eastAsia="zh-CN"/>
        </w:rPr>
        <w:t>with</w:t>
      </w:r>
      <w:r>
        <w:t xml:space="preserve"> fine granularity</w:t>
      </w:r>
      <w:r w:rsidRPr="00DC4AB7">
        <w:t xml:space="preserve"> </w:t>
      </w:r>
      <w:r>
        <w:t>(i.e. geographical area that can be smaller than a cell),</w:t>
      </w:r>
      <w:r w:rsidRPr="002F331A">
        <w:t xml:space="preserve"> </w:t>
      </w:r>
      <w:r>
        <w:t xml:space="preserve">additional input data is listed in </w:t>
      </w:r>
      <w:r w:rsidRPr="005D2CF1">
        <w:t xml:space="preserve">Table </w:t>
      </w:r>
      <w:r w:rsidRPr="005D2CF1">
        <w:rPr>
          <w:lang w:eastAsia="zh-CN"/>
        </w:rPr>
        <w:t>6.9.2-</w:t>
      </w:r>
      <w:r>
        <w:rPr>
          <w:lang w:eastAsia="zh-CN"/>
        </w:rPr>
        <w:t>X.</w:t>
      </w:r>
    </w:p>
    <w:p w14:paraId="01E84EBD" w14:textId="42F55081" w:rsidR="00445426" w:rsidRDefault="00445426" w:rsidP="00445426">
      <w:pPr>
        <w:pStyle w:val="TH"/>
      </w:pPr>
      <w:r w:rsidRPr="005D2CF1">
        <w:lastRenderedPageBreak/>
        <w:t xml:space="preserve">Table </w:t>
      </w:r>
      <w:r w:rsidRPr="005D2CF1">
        <w:rPr>
          <w:lang w:eastAsia="zh-CN"/>
        </w:rPr>
        <w:t>6.9.2-</w:t>
      </w:r>
      <w:r w:rsidR="00EE129E">
        <w:rPr>
          <w:lang w:eastAsia="zh-CN"/>
        </w:rPr>
        <w:t>2</w:t>
      </w:r>
      <w:r w:rsidRPr="005D2CF1">
        <w:t xml:space="preserve">: </w:t>
      </w:r>
      <w:r>
        <w:t>UE level d</w:t>
      </w:r>
      <w:r w:rsidRPr="005D2CF1">
        <w:t>ata collection for "QoS Sustainability" analytics</w:t>
      </w:r>
      <w:r>
        <w:t xml:space="preserve"> with fine granularity</w:t>
      </w:r>
      <w:r w:rsidRPr="00637FA0">
        <w:t xml:space="preserve"> </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445426" w14:paraId="22A3B4E5" w14:textId="77777777" w:rsidTr="00A54F90">
        <w:trPr>
          <w:jc w:val="center"/>
        </w:trPr>
        <w:tc>
          <w:tcPr>
            <w:tcW w:w="3261" w:type="dxa"/>
          </w:tcPr>
          <w:p w14:paraId="48214EF3" w14:textId="77777777" w:rsidR="00445426" w:rsidRDefault="00445426" w:rsidP="00A54F90">
            <w:pPr>
              <w:pStyle w:val="TAH"/>
            </w:pPr>
            <w:r>
              <w:t>Information</w:t>
            </w:r>
          </w:p>
        </w:tc>
        <w:tc>
          <w:tcPr>
            <w:tcW w:w="1275" w:type="dxa"/>
          </w:tcPr>
          <w:p w14:paraId="40DE9327" w14:textId="77777777" w:rsidR="00445426" w:rsidRDefault="00445426" w:rsidP="00A54F90">
            <w:pPr>
              <w:pStyle w:val="TAH"/>
            </w:pPr>
            <w:r>
              <w:t>Source</w:t>
            </w:r>
          </w:p>
        </w:tc>
        <w:tc>
          <w:tcPr>
            <w:tcW w:w="3503" w:type="dxa"/>
          </w:tcPr>
          <w:p w14:paraId="35C0059A" w14:textId="77777777" w:rsidR="00445426" w:rsidRDefault="00445426" w:rsidP="00A54F90">
            <w:pPr>
              <w:pStyle w:val="TAH"/>
            </w:pPr>
            <w:r>
              <w:t>Description</w:t>
            </w:r>
          </w:p>
        </w:tc>
      </w:tr>
      <w:tr w:rsidR="00445426" w14:paraId="7479C2F5" w14:textId="77777777" w:rsidTr="00A54F90">
        <w:trPr>
          <w:jc w:val="center"/>
        </w:trPr>
        <w:tc>
          <w:tcPr>
            <w:tcW w:w="3261" w:type="dxa"/>
          </w:tcPr>
          <w:p w14:paraId="7D5F87C2" w14:textId="77777777" w:rsidR="00445426" w:rsidRDefault="00445426" w:rsidP="00A54F90">
            <w:pPr>
              <w:pStyle w:val="TAL"/>
              <w:rPr>
                <w:lang w:eastAsia="zh-CN"/>
              </w:rPr>
            </w:pPr>
            <w:r>
              <w:t>Timestamp</w:t>
            </w:r>
          </w:p>
        </w:tc>
        <w:tc>
          <w:tcPr>
            <w:tcW w:w="1275" w:type="dxa"/>
          </w:tcPr>
          <w:p w14:paraId="54E8241F" w14:textId="77777777" w:rsidR="00445426" w:rsidRDefault="00445426" w:rsidP="00A54F90">
            <w:pPr>
              <w:pStyle w:val="TAC"/>
              <w:rPr>
                <w:lang w:eastAsia="zh-CN"/>
              </w:rPr>
            </w:pPr>
            <w:r>
              <w:rPr>
                <w:rFonts w:hint="eastAsia"/>
                <w:lang w:eastAsia="zh-CN"/>
              </w:rPr>
              <w:t>L</w:t>
            </w:r>
            <w:r>
              <w:rPr>
                <w:lang w:eastAsia="zh-CN"/>
              </w:rPr>
              <w:t>CS</w:t>
            </w:r>
          </w:p>
        </w:tc>
        <w:tc>
          <w:tcPr>
            <w:tcW w:w="3503" w:type="dxa"/>
          </w:tcPr>
          <w:p w14:paraId="68BEA2D5" w14:textId="77777777" w:rsidR="00445426" w:rsidRDefault="00445426" w:rsidP="00A54F90">
            <w:pPr>
              <w:pStyle w:val="TAL"/>
              <w:rPr>
                <w:lang w:eastAsia="zh-CN"/>
              </w:rPr>
            </w:pPr>
            <w:r>
              <w:t xml:space="preserve">A time stamp associated with the collected </w:t>
            </w:r>
            <w:r w:rsidRPr="00A62C35">
              <w:t>information</w:t>
            </w:r>
            <w:r w:rsidRPr="00E145EA">
              <w:t>.</w:t>
            </w:r>
          </w:p>
        </w:tc>
      </w:tr>
      <w:tr w:rsidR="00445426" w:rsidRPr="00667A74" w14:paraId="31A96844" w14:textId="77777777" w:rsidTr="00A54F90">
        <w:trPr>
          <w:jc w:val="center"/>
        </w:trPr>
        <w:tc>
          <w:tcPr>
            <w:tcW w:w="3261" w:type="dxa"/>
          </w:tcPr>
          <w:p w14:paraId="7E391B53" w14:textId="77777777" w:rsidR="00445426" w:rsidRDefault="00445426" w:rsidP="00A54F90">
            <w:pPr>
              <w:pStyle w:val="TAL"/>
              <w:rPr>
                <w:rFonts w:eastAsia="MS Mincho" w:cs="Arial"/>
                <w:szCs w:val="18"/>
              </w:rPr>
            </w:pPr>
            <w:r>
              <w:rPr>
                <w:lang w:eastAsia="zh-CN"/>
              </w:rPr>
              <w:t>UE ID</w:t>
            </w:r>
          </w:p>
        </w:tc>
        <w:tc>
          <w:tcPr>
            <w:tcW w:w="1275" w:type="dxa"/>
          </w:tcPr>
          <w:p w14:paraId="6FDA35C3" w14:textId="77777777" w:rsidR="00445426" w:rsidRDefault="00445426" w:rsidP="00A54F90">
            <w:pPr>
              <w:pStyle w:val="TAC"/>
            </w:pPr>
            <w:r>
              <w:rPr>
                <w:lang w:eastAsia="zh-CN"/>
              </w:rPr>
              <w:t>LCS</w:t>
            </w:r>
          </w:p>
        </w:tc>
        <w:tc>
          <w:tcPr>
            <w:tcW w:w="3503" w:type="dxa"/>
          </w:tcPr>
          <w:p w14:paraId="214D685C" w14:textId="77777777" w:rsidR="00445426" w:rsidRDefault="00445426" w:rsidP="00A54F90">
            <w:pPr>
              <w:pStyle w:val="TAL"/>
              <w:rPr>
                <w:rFonts w:cs="Arial"/>
                <w:szCs w:val="18"/>
              </w:rPr>
            </w:pPr>
            <w:r>
              <w:rPr>
                <w:lang w:eastAsia="zh-CN"/>
              </w:rPr>
              <w:t>SUPI</w:t>
            </w:r>
          </w:p>
        </w:tc>
      </w:tr>
      <w:tr w:rsidR="00445426" w14:paraId="1E8B2EA4" w14:textId="77777777" w:rsidTr="00A54F90">
        <w:trPr>
          <w:jc w:val="center"/>
        </w:trPr>
        <w:tc>
          <w:tcPr>
            <w:tcW w:w="3261" w:type="dxa"/>
          </w:tcPr>
          <w:p w14:paraId="4B11C02F" w14:textId="77777777" w:rsidR="00445426" w:rsidRDefault="00445426" w:rsidP="00A54F90">
            <w:pPr>
              <w:pStyle w:val="TAL"/>
            </w:pPr>
            <w:r>
              <w:rPr>
                <w:rFonts w:eastAsia="DengXian" w:hint="eastAsia"/>
                <w:lang w:eastAsia="zh-CN"/>
              </w:rPr>
              <w:t>F</w:t>
            </w:r>
            <w:r>
              <w:rPr>
                <w:rFonts w:eastAsia="DengXian"/>
              </w:rPr>
              <w:t>iner granularity location data</w:t>
            </w:r>
          </w:p>
        </w:tc>
        <w:tc>
          <w:tcPr>
            <w:tcW w:w="1275" w:type="dxa"/>
          </w:tcPr>
          <w:p w14:paraId="0306AFDB" w14:textId="77777777" w:rsidR="00445426" w:rsidRDefault="00445426" w:rsidP="00A54F90">
            <w:pPr>
              <w:pStyle w:val="TAC"/>
            </w:pPr>
            <w:r>
              <w:rPr>
                <w:lang w:eastAsia="zh-CN"/>
              </w:rPr>
              <w:t>LCS</w:t>
            </w:r>
          </w:p>
        </w:tc>
        <w:tc>
          <w:tcPr>
            <w:tcW w:w="3503" w:type="dxa"/>
          </w:tcPr>
          <w:p w14:paraId="329523CD" w14:textId="77777777" w:rsidR="00445426" w:rsidRDefault="00445426" w:rsidP="00A54F90">
            <w:pPr>
              <w:pStyle w:val="TAL"/>
              <w:rPr>
                <w:rFonts w:cs="Arial"/>
                <w:szCs w:val="18"/>
              </w:rPr>
            </w:pPr>
            <w:r>
              <w:rPr>
                <w:lang w:eastAsia="zh-CN"/>
              </w:rPr>
              <w:t>UE position in the area of interest</w:t>
            </w:r>
          </w:p>
        </w:tc>
      </w:tr>
      <w:tr w:rsidR="00FC65AD" w14:paraId="686D7622" w14:textId="77777777" w:rsidTr="00A54F90">
        <w:trPr>
          <w:jc w:val="center"/>
          <w:ins w:id="188" w:author="Huawei" w:date="2023-01-09T19:27:00Z"/>
        </w:trPr>
        <w:tc>
          <w:tcPr>
            <w:tcW w:w="3261" w:type="dxa"/>
          </w:tcPr>
          <w:p w14:paraId="1817B246" w14:textId="0D9E7E49" w:rsidR="00FC65AD" w:rsidRDefault="00FC65AD" w:rsidP="00FC65AD">
            <w:pPr>
              <w:pStyle w:val="TAL"/>
              <w:rPr>
                <w:ins w:id="189" w:author="Huawei" w:date="2023-01-09T19:27:00Z"/>
                <w:lang w:eastAsia="zh-CN"/>
              </w:rPr>
            </w:pPr>
            <w:ins w:id="190" w:author="Huawei" w:date="2023-01-09T19:27:00Z">
              <w:del w:id="191" w:author="Ericsson User1" w:date="2023-01-17T14:15:00Z">
                <w:r w:rsidDel="002A4C29">
                  <w:rPr>
                    <w:lang w:eastAsia="zh-CN"/>
                  </w:rPr>
                  <w:delText xml:space="preserve">QoS Notification Control </w:delText>
                </w:r>
              </w:del>
            </w:ins>
          </w:p>
        </w:tc>
        <w:tc>
          <w:tcPr>
            <w:tcW w:w="1275" w:type="dxa"/>
          </w:tcPr>
          <w:p w14:paraId="601EED56" w14:textId="01E37224" w:rsidR="00FC65AD" w:rsidRDefault="00FC65AD" w:rsidP="00FC65AD">
            <w:pPr>
              <w:pStyle w:val="TAC"/>
              <w:rPr>
                <w:ins w:id="192" w:author="Huawei" w:date="2023-01-09T19:27:00Z"/>
                <w:lang w:eastAsia="zh-CN"/>
              </w:rPr>
            </w:pPr>
            <w:ins w:id="193" w:author="Huawei" w:date="2023-01-09T19:27:00Z">
              <w:del w:id="194" w:author="Ericsson User1" w:date="2023-01-17T14:15:00Z">
                <w:r w:rsidDel="002A4C29">
                  <w:rPr>
                    <w:rFonts w:hint="eastAsia"/>
                    <w:lang w:eastAsia="zh-CN"/>
                  </w:rPr>
                  <w:delText>S</w:delText>
                </w:r>
                <w:r w:rsidDel="002A4C29">
                  <w:rPr>
                    <w:lang w:eastAsia="zh-CN"/>
                  </w:rPr>
                  <w:delText>MF/PCF</w:delText>
                </w:r>
              </w:del>
            </w:ins>
          </w:p>
        </w:tc>
        <w:tc>
          <w:tcPr>
            <w:tcW w:w="3503" w:type="dxa"/>
          </w:tcPr>
          <w:p w14:paraId="1D83E824" w14:textId="424E47EE" w:rsidR="00FC65AD" w:rsidRDefault="00FC65AD" w:rsidP="00FC65AD">
            <w:pPr>
              <w:pStyle w:val="TAL"/>
              <w:rPr>
                <w:ins w:id="195" w:author="Huawei" w:date="2023-01-09T19:27:00Z"/>
                <w:lang w:eastAsia="zh-TW"/>
              </w:rPr>
            </w:pPr>
            <w:ins w:id="196" w:author="Huawei" w:date="2023-01-09T19:27:00Z">
              <w:del w:id="197" w:author="Ericsson User1" w:date="2023-01-17T14:15:00Z">
                <w:r w:rsidDel="002A4C29">
                  <w:rPr>
                    <w:lang w:eastAsia="zh-TW"/>
                  </w:rPr>
                  <w:delText xml:space="preserve">QNC indicating that the GFBR, the PDB or the PER cannot be fulfilled </w:delText>
                </w:r>
              </w:del>
            </w:ins>
          </w:p>
        </w:tc>
      </w:tr>
      <w:tr w:rsidR="00FC65AD" w14:paraId="629E910E" w14:textId="77777777" w:rsidTr="00A54F90">
        <w:trPr>
          <w:jc w:val="center"/>
          <w:ins w:id="198" w:author="Huawei" w:date="2023-01-09T11:58:00Z"/>
        </w:trPr>
        <w:tc>
          <w:tcPr>
            <w:tcW w:w="3261" w:type="dxa"/>
          </w:tcPr>
          <w:p w14:paraId="43C86BAA" w14:textId="32A50F08" w:rsidR="00FC65AD" w:rsidRDefault="00FC65AD" w:rsidP="00FC65AD">
            <w:pPr>
              <w:pStyle w:val="TAL"/>
              <w:rPr>
                <w:ins w:id="199" w:author="Huawei" w:date="2023-01-09T11:58:00Z"/>
                <w:lang w:eastAsia="zh-CN"/>
              </w:rPr>
            </w:pPr>
            <w:ins w:id="200" w:author="Huawei" w:date="2023-01-09T11:58:00Z">
              <w:del w:id="201" w:author="Ericsson User1" w:date="2023-01-17T14:15:00Z">
                <w:r w:rsidDel="002A4C29">
                  <w:rPr>
                    <w:lang w:eastAsia="zh-CN"/>
                  </w:rPr>
                  <w:delText>QoS profiles (NOTE 1)</w:delText>
                </w:r>
              </w:del>
            </w:ins>
          </w:p>
        </w:tc>
        <w:tc>
          <w:tcPr>
            <w:tcW w:w="1275" w:type="dxa"/>
          </w:tcPr>
          <w:p w14:paraId="7AD72854" w14:textId="7AC3551C" w:rsidR="00FC65AD" w:rsidRDefault="00FC65AD" w:rsidP="00FC65AD">
            <w:pPr>
              <w:pStyle w:val="TAC"/>
              <w:rPr>
                <w:ins w:id="202" w:author="Huawei" w:date="2023-01-09T11:58:00Z"/>
                <w:lang w:eastAsia="zh-CN"/>
              </w:rPr>
            </w:pPr>
            <w:ins w:id="203" w:author="Huawei" w:date="2023-01-09T11:58:00Z">
              <w:del w:id="204" w:author="Ericsson User1" w:date="2023-01-17T14:15:00Z">
                <w:r w:rsidDel="002A4C29">
                  <w:rPr>
                    <w:rFonts w:hint="eastAsia"/>
                    <w:lang w:eastAsia="zh-CN"/>
                  </w:rPr>
                  <w:delText>S</w:delText>
                </w:r>
                <w:r w:rsidDel="002A4C29">
                  <w:rPr>
                    <w:lang w:eastAsia="zh-CN"/>
                  </w:rPr>
                  <w:delText>MF/PCF</w:delText>
                </w:r>
              </w:del>
            </w:ins>
          </w:p>
        </w:tc>
        <w:tc>
          <w:tcPr>
            <w:tcW w:w="3503" w:type="dxa"/>
          </w:tcPr>
          <w:p w14:paraId="2B331AF9" w14:textId="145F7AA2" w:rsidR="00FC65AD" w:rsidRDefault="00FC65AD" w:rsidP="00FC65AD">
            <w:pPr>
              <w:pStyle w:val="TAL"/>
              <w:rPr>
                <w:ins w:id="205" w:author="Huawei" w:date="2023-01-09T11:58:00Z"/>
                <w:lang w:eastAsia="zh-TW"/>
              </w:rPr>
            </w:pPr>
            <w:ins w:id="206" w:author="Huawei" w:date="2023-01-09T11:58:00Z">
              <w:del w:id="207" w:author="Ericsson User1" w:date="2023-01-17T14:15:00Z">
                <w:r w:rsidDel="002A4C29">
                  <w:rPr>
                    <w:lang w:eastAsia="zh-CN"/>
                  </w:rPr>
                  <w:delText xml:space="preserve">QoS profiles or Alternative QoS Profiles corresponding to the QNC </w:delText>
                </w:r>
              </w:del>
            </w:ins>
          </w:p>
        </w:tc>
      </w:tr>
      <w:tr w:rsidR="00FC65AD" w14:paraId="52271002" w14:textId="77777777" w:rsidTr="00A54F90">
        <w:trPr>
          <w:jc w:val="center"/>
          <w:ins w:id="208" w:author="Huawei" w:date="2023-01-09T11:58:00Z"/>
        </w:trPr>
        <w:tc>
          <w:tcPr>
            <w:tcW w:w="3261" w:type="dxa"/>
          </w:tcPr>
          <w:p w14:paraId="409FF88B" w14:textId="2C1A2D44" w:rsidR="00FC65AD" w:rsidRDefault="00FC65AD" w:rsidP="00FC65AD">
            <w:pPr>
              <w:pStyle w:val="TAL"/>
              <w:rPr>
                <w:ins w:id="209" w:author="Huawei" w:date="2023-01-09T11:58:00Z"/>
                <w:lang w:eastAsia="zh-CN"/>
              </w:rPr>
            </w:pPr>
            <w:ins w:id="210" w:author="Huawei" w:date="2023-01-09T11:58:00Z">
              <w:del w:id="211" w:author="Ericsson User1" w:date="2023-01-17T14:15:00Z">
                <w:r w:rsidRPr="0076686A" w:rsidDel="002A4C29">
                  <w:rPr>
                    <w:rFonts w:eastAsia="Times New Roman"/>
                    <w:lang w:eastAsia="zh-CN"/>
                  </w:rPr>
                  <w:delText xml:space="preserve">QoS flow Bit Rate </w:delText>
                </w:r>
                <w:r w:rsidRPr="005D77CD" w:rsidDel="002A4C29">
                  <w:rPr>
                    <w:lang w:eastAsia="zh-CN"/>
                  </w:rPr>
                  <w:delText>(NOTE 1)</w:delText>
                </w:r>
              </w:del>
            </w:ins>
          </w:p>
        </w:tc>
        <w:tc>
          <w:tcPr>
            <w:tcW w:w="1275" w:type="dxa"/>
          </w:tcPr>
          <w:p w14:paraId="540ECD74" w14:textId="62DF66CF" w:rsidR="00FC65AD" w:rsidRDefault="00FC65AD" w:rsidP="00FC65AD">
            <w:pPr>
              <w:pStyle w:val="TAC"/>
              <w:rPr>
                <w:ins w:id="212" w:author="Huawei" w:date="2023-01-09T11:58:00Z"/>
                <w:lang w:eastAsia="zh-CN"/>
              </w:rPr>
            </w:pPr>
            <w:ins w:id="213" w:author="Huawei" w:date="2023-01-09T11:58:00Z">
              <w:del w:id="214" w:author="Ericsson User1" w:date="2023-01-17T14:15:00Z">
                <w:r w:rsidDel="002A4C29">
                  <w:rPr>
                    <w:rFonts w:hint="eastAsia"/>
                    <w:lang w:eastAsia="zh-CN"/>
                  </w:rPr>
                  <w:delText>S</w:delText>
                </w:r>
                <w:r w:rsidDel="002A4C29">
                  <w:rPr>
                    <w:lang w:eastAsia="zh-CN"/>
                  </w:rPr>
                  <w:delText xml:space="preserve">MF/PCF/ </w:delText>
                </w:r>
                <w:r w:rsidRPr="00915550" w:rsidDel="002A4C29">
                  <w:rPr>
                    <w:lang w:eastAsia="zh-CN"/>
                  </w:rPr>
                  <w:delText>UPF</w:delText>
                </w:r>
              </w:del>
            </w:ins>
          </w:p>
        </w:tc>
        <w:tc>
          <w:tcPr>
            <w:tcW w:w="3503" w:type="dxa"/>
          </w:tcPr>
          <w:p w14:paraId="56ECB6A1" w14:textId="02C05058" w:rsidR="00FC65AD" w:rsidRDefault="00FC65AD" w:rsidP="00FC65AD">
            <w:pPr>
              <w:pStyle w:val="TAL"/>
              <w:rPr>
                <w:ins w:id="215" w:author="Huawei" w:date="2023-01-09T11:58:00Z"/>
                <w:lang w:eastAsia="zh-CN"/>
              </w:rPr>
            </w:pPr>
            <w:ins w:id="216" w:author="Huawei" w:date="2023-01-09T11:58:00Z">
              <w:del w:id="217" w:author="Ericsson User1" w:date="2023-01-17T14:15:00Z">
                <w:r w:rsidRPr="00867016" w:rsidDel="002A4C29">
                  <w:rPr>
                    <w:lang w:eastAsia="zh-CN"/>
                  </w:rPr>
                  <w:delText>The observed bit rate for UL and</w:delText>
                </w:r>
                <w:r w:rsidDel="002A4C29">
                  <w:rPr>
                    <w:lang w:eastAsia="zh-CN"/>
                  </w:rPr>
                  <w:delText xml:space="preserve"> </w:delText>
                </w:r>
                <w:r w:rsidRPr="00915550" w:rsidDel="002A4C29">
                  <w:rPr>
                    <w:lang w:eastAsia="zh-CN"/>
                  </w:rPr>
                  <w:delText>DL direction.</w:delText>
                </w:r>
              </w:del>
            </w:ins>
          </w:p>
        </w:tc>
      </w:tr>
      <w:tr w:rsidR="00FC65AD" w14:paraId="2960699C" w14:textId="77777777" w:rsidTr="00A54F90">
        <w:trPr>
          <w:jc w:val="center"/>
          <w:ins w:id="218" w:author="Huawei" w:date="2023-01-09T11:58:00Z"/>
        </w:trPr>
        <w:tc>
          <w:tcPr>
            <w:tcW w:w="3261" w:type="dxa"/>
          </w:tcPr>
          <w:p w14:paraId="39DB1DD5" w14:textId="2EB3477D" w:rsidR="00FC65AD" w:rsidRPr="0076686A" w:rsidRDefault="00FC65AD" w:rsidP="00FC65AD">
            <w:pPr>
              <w:pStyle w:val="TAL"/>
              <w:rPr>
                <w:ins w:id="219" w:author="Huawei" w:date="2023-01-09T11:58:00Z"/>
                <w:rFonts w:eastAsia="Times New Roman"/>
                <w:lang w:eastAsia="zh-CN"/>
              </w:rPr>
            </w:pPr>
            <w:ins w:id="220" w:author="Huawei" w:date="2023-01-09T11:58:00Z">
              <w:del w:id="221" w:author="Ericsson User1" w:date="2023-01-17T14:15:00Z">
                <w:r w:rsidRPr="00867016" w:rsidDel="002A4C29">
                  <w:rPr>
                    <w:lang w:eastAsia="zh-CN"/>
                  </w:rPr>
                  <w:delText>QoS flow Packet Delay</w:delText>
                </w:r>
                <w:r w:rsidDel="002A4C29">
                  <w:rPr>
                    <w:lang w:eastAsia="zh-CN"/>
                  </w:rPr>
                  <w:delText xml:space="preserve"> </w:delText>
                </w:r>
                <w:r w:rsidRPr="005D77CD" w:rsidDel="002A4C29">
                  <w:rPr>
                    <w:lang w:eastAsia="zh-CN"/>
                  </w:rPr>
                  <w:delText>(NOTE 1)</w:delText>
                </w:r>
              </w:del>
            </w:ins>
          </w:p>
        </w:tc>
        <w:tc>
          <w:tcPr>
            <w:tcW w:w="1275" w:type="dxa"/>
          </w:tcPr>
          <w:p w14:paraId="26144DB2" w14:textId="0347653D" w:rsidR="00FC65AD" w:rsidRDefault="00FC65AD" w:rsidP="00FC65AD">
            <w:pPr>
              <w:pStyle w:val="TAC"/>
              <w:rPr>
                <w:ins w:id="222" w:author="Huawei" w:date="2023-01-09T11:58:00Z"/>
                <w:lang w:eastAsia="zh-CN"/>
              </w:rPr>
            </w:pPr>
            <w:ins w:id="223" w:author="Huawei" w:date="2023-01-09T11:58:00Z">
              <w:del w:id="224" w:author="Ericsson User1" w:date="2023-01-17T14:15:00Z">
                <w:r w:rsidDel="002A4C29">
                  <w:rPr>
                    <w:rFonts w:hint="eastAsia"/>
                    <w:lang w:eastAsia="zh-CN"/>
                  </w:rPr>
                  <w:delText>S</w:delText>
                </w:r>
                <w:r w:rsidDel="002A4C29">
                  <w:rPr>
                    <w:lang w:eastAsia="zh-CN"/>
                  </w:rPr>
                  <w:delText xml:space="preserve">MF/PCF/ </w:delText>
                </w:r>
                <w:r w:rsidRPr="00915550" w:rsidDel="002A4C29">
                  <w:rPr>
                    <w:lang w:eastAsia="zh-CN"/>
                  </w:rPr>
                  <w:delText>UPF</w:delText>
                </w:r>
              </w:del>
            </w:ins>
          </w:p>
        </w:tc>
        <w:tc>
          <w:tcPr>
            <w:tcW w:w="3503" w:type="dxa"/>
          </w:tcPr>
          <w:p w14:paraId="4B6A7E6F" w14:textId="60A68C80" w:rsidR="00FC65AD" w:rsidRPr="00867016" w:rsidDel="002A4C29" w:rsidRDefault="00FC65AD" w:rsidP="00FC65AD">
            <w:pPr>
              <w:pStyle w:val="TAH"/>
              <w:jc w:val="left"/>
              <w:rPr>
                <w:ins w:id="225" w:author="Huawei" w:date="2023-01-09T11:58:00Z"/>
                <w:del w:id="226" w:author="Ericsson User1" w:date="2023-01-17T14:15:00Z"/>
                <w:b w:val="0"/>
                <w:lang w:eastAsia="zh-CN"/>
              </w:rPr>
            </w:pPr>
            <w:ins w:id="227" w:author="Huawei" w:date="2023-01-09T11:58:00Z">
              <w:del w:id="228" w:author="Ericsson User1" w:date="2023-01-17T14:15:00Z">
                <w:r w:rsidRPr="00867016" w:rsidDel="002A4C29">
                  <w:rPr>
                    <w:b w:val="0"/>
                    <w:lang w:eastAsia="zh-CN"/>
                  </w:rPr>
                  <w:delText>The observed Packet delay for UL and</w:delText>
                </w:r>
              </w:del>
            </w:ins>
          </w:p>
          <w:p w14:paraId="73F56CEB" w14:textId="7068F007" w:rsidR="00FC65AD" w:rsidRPr="00867016" w:rsidRDefault="00FC65AD" w:rsidP="00FC65AD">
            <w:pPr>
              <w:pStyle w:val="TAL"/>
              <w:rPr>
                <w:ins w:id="229" w:author="Huawei" w:date="2023-01-09T11:58:00Z"/>
                <w:lang w:eastAsia="zh-CN"/>
              </w:rPr>
            </w:pPr>
            <w:ins w:id="230" w:author="Huawei" w:date="2023-01-09T11:58:00Z">
              <w:del w:id="231" w:author="Ericsson User1" w:date="2023-01-17T14:15:00Z">
                <w:r w:rsidRPr="00867016" w:rsidDel="002A4C29">
                  <w:rPr>
                    <w:lang w:eastAsia="zh-CN"/>
                  </w:rPr>
                  <w:delText>DL direction.</w:delText>
                </w:r>
              </w:del>
            </w:ins>
          </w:p>
        </w:tc>
      </w:tr>
      <w:tr w:rsidR="00FC65AD" w14:paraId="4A003F02" w14:textId="77777777" w:rsidTr="00A54F90">
        <w:trPr>
          <w:jc w:val="center"/>
          <w:ins w:id="232" w:author="Huawei" w:date="2023-01-09T11:58:00Z"/>
        </w:trPr>
        <w:tc>
          <w:tcPr>
            <w:tcW w:w="3261" w:type="dxa"/>
          </w:tcPr>
          <w:p w14:paraId="4EFAF86C" w14:textId="067E0B98" w:rsidR="00FC65AD" w:rsidRPr="00867016" w:rsidRDefault="00FC65AD" w:rsidP="00FC65AD">
            <w:pPr>
              <w:pStyle w:val="TAL"/>
              <w:rPr>
                <w:ins w:id="233" w:author="Huawei" w:date="2023-01-09T11:58:00Z"/>
                <w:lang w:eastAsia="zh-CN"/>
              </w:rPr>
            </w:pPr>
            <w:ins w:id="234" w:author="Huawei" w:date="2023-01-09T11:58:00Z">
              <w:r w:rsidRPr="0076686A">
                <w:rPr>
                  <w:rFonts w:eastAsia="Times New Roman"/>
                  <w:lang w:eastAsia="zh-CN"/>
                </w:rPr>
                <w:t>Speed</w:t>
              </w:r>
            </w:ins>
          </w:p>
        </w:tc>
        <w:tc>
          <w:tcPr>
            <w:tcW w:w="1275" w:type="dxa"/>
          </w:tcPr>
          <w:p w14:paraId="0D191C22" w14:textId="2C8F6DDB" w:rsidR="00FC65AD" w:rsidRDefault="00FC65AD" w:rsidP="00FC65AD">
            <w:pPr>
              <w:pStyle w:val="TAC"/>
              <w:rPr>
                <w:ins w:id="235" w:author="Huawei" w:date="2023-01-09T11:58:00Z"/>
                <w:lang w:eastAsia="zh-CN"/>
              </w:rPr>
            </w:pPr>
            <w:ins w:id="236" w:author="Huawei" w:date="2023-01-09T11:58:00Z">
              <w:r>
                <w:rPr>
                  <w:lang w:eastAsia="zh-CN"/>
                </w:rPr>
                <w:t>LCS</w:t>
              </w:r>
            </w:ins>
          </w:p>
        </w:tc>
        <w:tc>
          <w:tcPr>
            <w:tcW w:w="3503" w:type="dxa"/>
          </w:tcPr>
          <w:p w14:paraId="1758F01D" w14:textId="157647C6" w:rsidR="00FC65AD" w:rsidRPr="00867016" w:rsidRDefault="00FC65AD" w:rsidP="00FC65AD">
            <w:pPr>
              <w:pStyle w:val="TAH"/>
              <w:jc w:val="left"/>
              <w:rPr>
                <w:ins w:id="237" w:author="Huawei" w:date="2023-01-09T11:58:00Z"/>
                <w:b w:val="0"/>
                <w:lang w:eastAsia="zh-CN"/>
              </w:rPr>
            </w:pPr>
            <w:ins w:id="238" w:author="Huawei" w:date="2023-01-09T11:58:00Z">
              <w:r w:rsidRPr="00D663DE">
                <w:rPr>
                  <w:b w:val="0"/>
                  <w:lang w:eastAsia="zh-CN"/>
                </w:rPr>
                <w:t>Current UE speed.</w:t>
              </w:r>
            </w:ins>
          </w:p>
        </w:tc>
      </w:tr>
      <w:tr w:rsidR="00FC65AD" w14:paraId="63C2580C" w14:textId="77777777" w:rsidTr="00A54F90">
        <w:trPr>
          <w:jc w:val="center"/>
          <w:ins w:id="239" w:author="Huawei" w:date="2023-01-09T11:58:00Z"/>
        </w:trPr>
        <w:tc>
          <w:tcPr>
            <w:tcW w:w="3261" w:type="dxa"/>
          </w:tcPr>
          <w:p w14:paraId="3572CB52" w14:textId="31B8C34A" w:rsidR="00FC65AD" w:rsidRPr="0076686A" w:rsidRDefault="00FC65AD" w:rsidP="00FC65AD">
            <w:pPr>
              <w:pStyle w:val="TAL"/>
              <w:rPr>
                <w:ins w:id="240" w:author="Huawei" w:date="2023-01-09T11:58:00Z"/>
                <w:rFonts w:eastAsia="Times New Roman"/>
                <w:lang w:eastAsia="zh-CN"/>
              </w:rPr>
            </w:pPr>
            <w:ins w:id="241" w:author="Huawei" w:date="2023-01-09T11:58:00Z">
              <w:r w:rsidRPr="0076686A">
                <w:rPr>
                  <w:rFonts w:eastAsia="Times New Roman"/>
                  <w:lang w:eastAsia="zh-CN"/>
                </w:rPr>
                <w:t>PEI</w:t>
              </w:r>
            </w:ins>
          </w:p>
        </w:tc>
        <w:tc>
          <w:tcPr>
            <w:tcW w:w="1275" w:type="dxa"/>
          </w:tcPr>
          <w:p w14:paraId="0FEEC602" w14:textId="1828BC30" w:rsidR="00FC65AD" w:rsidRDefault="00FC65AD" w:rsidP="00FC65AD">
            <w:pPr>
              <w:pStyle w:val="TAC"/>
              <w:rPr>
                <w:ins w:id="242" w:author="Huawei" w:date="2023-01-09T11:58:00Z"/>
                <w:lang w:eastAsia="zh-CN"/>
              </w:rPr>
            </w:pPr>
            <w:ins w:id="243" w:author="Huawei" w:date="2023-01-09T11:58:00Z">
              <w:r>
                <w:rPr>
                  <w:lang w:eastAsia="zh-CN"/>
                </w:rPr>
                <w:t>UDM</w:t>
              </w:r>
            </w:ins>
          </w:p>
        </w:tc>
        <w:tc>
          <w:tcPr>
            <w:tcW w:w="3503" w:type="dxa"/>
          </w:tcPr>
          <w:p w14:paraId="562EFD90" w14:textId="35BF72A4" w:rsidR="00FC65AD" w:rsidRPr="00D663DE" w:rsidRDefault="00FC65AD" w:rsidP="00FC65AD">
            <w:pPr>
              <w:pStyle w:val="TAH"/>
              <w:jc w:val="left"/>
              <w:rPr>
                <w:ins w:id="244" w:author="Huawei" w:date="2023-01-09T11:58:00Z"/>
                <w:b w:val="0"/>
                <w:lang w:eastAsia="zh-CN"/>
              </w:rPr>
            </w:pPr>
            <w:ins w:id="245" w:author="Huawei" w:date="2023-01-09T11:58:00Z">
              <w:r w:rsidRPr="00D663DE">
                <w:rPr>
                  <w:b w:val="0"/>
                  <w:lang w:eastAsia="zh-CN"/>
                </w:rPr>
                <w:t>Permanent Equipment Identier, as described in TS 23.501</w:t>
              </w:r>
            </w:ins>
            <w:ins w:id="246" w:author="Huawei" w:date="2023-01-09T19:33:00Z">
              <w:r w:rsidR="00556223">
                <w:rPr>
                  <w:b w:val="0"/>
                  <w:lang w:eastAsia="zh-CN"/>
                </w:rPr>
                <w:t xml:space="preserve"> [</w:t>
              </w:r>
            </w:ins>
            <w:ins w:id="247" w:author="Huawei" w:date="2023-01-09T19:34:00Z">
              <w:r w:rsidR="00556223">
                <w:rPr>
                  <w:b w:val="0"/>
                  <w:lang w:eastAsia="zh-CN"/>
                </w:rPr>
                <w:t>2</w:t>
              </w:r>
            </w:ins>
            <w:ins w:id="248" w:author="Huawei" w:date="2023-01-09T19:33:00Z">
              <w:r w:rsidR="00556223">
                <w:rPr>
                  <w:b w:val="0"/>
                  <w:lang w:eastAsia="zh-CN"/>
                </w:rPr>
                <w:t>]</w:t>
              </w:r>
            </w:ins>
            <w:ins w:id="249" w:author="Huawei" w:date="2023-01-09T11:58:00Z">
              <w:r w:rsidRPr="00D663DE">
                <w:rPr>
                  <w:b w:val="0"/>
                  <w:lang w:eastAsia="zh-CN"/>
                </w:rPr>
                <w:t xml:space="preserve"> cl. 5.9.3.</w:t>
              </w:r>
            </w:ins>
          </w:p>
        </w:tc>
      </w:tr>
      <w:tr w:rsidR="00FC65AD" w14:paraId="73E8881B" w14:textId="77777777" w:rsidTr="00A54F90">
        <w:trPr>
          <w:jc w:val="center"/>
          <w:ins w:id="250" w:author="Huawei" w:date="2023-01-09T11:58:00Z"/>
        </w:trPr>
        <w:tc>
          <w:tcPr>
            <w:tcW w:w="3261" w:type="dxa"/>
          </w:tcPr>
          <w:p w14:paraId="4748E1B9" w14:textId="3ABA6FE4" w:rsidR="00FC65AD" w:rsidRPr="0076686A" w:rsidRDefault="00FC65AD" w:rsidP="00FC65AD">
            <w:pPr>
              <w:pStyle w:val="TAL"/>
              <w:rPr>
                <w:ins w:id="251" w:author="Huawei" w:date="2023-01-09T11:58:00Z"/>
                <w:rFonts w:eastAsia="Times New Roman"/>
                <w:lang w:eastAsia="zh-CN"/>
              </w:rPr>
            </w:pPr>
            <w:ins w:id="252" w:author="Huawei" w:date="2023-01-09T11:58:00Z">
              <w:r w:rsidRPr="0076686A">
                <w:rPr>
                  <w:rFonts w:eastAsia="Times New Roman"/>
                  <w:lang w:eastAsia="zh-CN"/>
                </w:rPr>
                <w:t>UPF Information</w:t>
              </w:r>
            </w:ins>
          </w:p>
        </w:tc>
        <w:tc>
          <w:tcPr>
            <w:tcW w:w="1275" w:type="dxa"/>
          </w:tcPr>
          <w:p w14:paraId="5208518B" w14:textId="1D634FE1" w:rsidR="00FC65AD" w:rsidRDefault="00FC65AD" w:rsidP="00FC65AD">
            <w:pPr>
              <w:pStyle w:val="TAC"/>
              <w:rPr>
                <w:ins w:id="253" w:author="Huawei" w:date="2023-01-09T11:58:00Z"/>
                <w:lang w:eastAsia="zh-CN"/>
              </w:rPr>
            </w:pPr>
            <w:ins w:id="254" w:author="Huawei" w:date="2023-01-09T11:58:00Z">
              <w:r>
                <w:rPr>
                  <w:lang w:eastAsia="zh-CN"/>
                </w:rPr>
                <w:t>SMF</w:t>
              </w:r>
            </w:ins>
          </w:p>
        </w:tc>
        <w:tc>
          <w:tcPr>
            <w:tcW w:w="3503" w:type="dxa"/>
          </w:tcPr>
          <w:p w14:paraId="242D2B72" w14:textId="05FC1A3F" w:rsidR="00FC65AD" w:rsidRPr="00D663DE" w:rsidRDefault="00FC65AD" w:rsidP="00FC65AD">
            <w:pPr>
              <w:pStyle w:val="TAH"/>
              <w:jc w:val="left"/>
              <w:rPr>
                <w:ins w:id="255" w:author="Huawei" w:date="2023-01-09T11:58:00Z"/>
                <w:b w:val="0"/>
                <w:lang w:eastAsia="zh-CN"/>
              </w:rPr>
            </w:pPr>
            <w:ins w:id="256" w:author="Huawei" w:date="2023-01-09T11:58:00Z">
              <w:r w:rsidRPr="00D663DE">
                <w:rPr>
                  <w:b w:val="0"/>
                  <w:lang w:eastAsia="zh-CN"/>
                </w:rPr>
                <w:t>Address of the UPF serving the UE.</w:t>
              </w:r>
            </w:ins>
          </w:p>
        </w:tc>
      </w:tr>
      <w:tr w:rsidR="00FC65AD" w14:paraId="087F2433" w14:textId="77777777" w:rsidTr="00A54F90">
        <w:trPr>
          <w:jc w:val="center"/>
          <w:ins w:id="257" w:author="Huawei" w:date="2023-01-09T11:58:00Z"/>
        </w:trPr>
        <w:tc>
          <w:tcPr>
            <w:tcW w:w="3261" w:type="dxa"/>
          </w:tcPr>
          <w:p w14:paraId="1E64841F" w14:textId="6889A329" w:rsidR="00FC65AD" w:rsidRPr="0076686A" w:rsidRDefault="00FC65AD" w:rsidP="00FC65AD">
            <w:pPr>
              <w:pStyle w:val="TAL"/>
              <w:rPr>
                <w:ins w:id="258" w:author="Huawei" w:date="2023-01-09T11:58:00Z"/>
                <w:rFonts w:eastAsia="Times New Roman"/>
                <w:lang w:eastAsia="zh-CN"/>
              </w:rPr>
            </w:pPr>
            <w:ins w:id="259" w:author="Huawei" w:date="2023-01-09T11:58:00Z">
              <w:del w:id="260" w:author="Ericsson User1" w:date="2023-01-17T14:14:00Z">
                <w:r w:rsidDel="002A4C29">
                  <w:rPr>
                    <w:lang w:eastAsia="zh-CN"/>
                  </w:rPr>
                  <w:delText>Device manufacturer</w:delText>
                </w:r>
              </w:del>
            </w:ins>
          </w:p>
        </w:tc>
        <w:tc>
          <w:tcPr>
            <w:tcW w:w="1275" w:type="dxa"/>
          </w:tcPr>
          <w:p w14:paraId="112D57C1" w14:textId="66370A0E" w:rsidR="00FC65AD" w:rsidRDefault="00FC65AD" w:rsidP="00FC65AD">
            <w:pPr>
              <w:pStyle w:val="TAC"/>
              <w:rPr>
                <w:ins w:id="261" w:author="Huawei" w:date="2023-01-09T11:58:00Z"/>
                <w:lang w:eastAsia="zh-CN"/>
              </w:rPr>
            </w:pPr>
            <w:ins w:id="262" w:author="Huawei" w:date="2023-01-09T11:58:00Z">
              <w:del w:id="263" w:author="Ericsson User1" w:date="2023-01-17T14:14:00Z">
                <w:r w:rsidDel="002A4C29">
                  <w:rPr>
                    <w:lang w:eastAsia="zh-CN"/>
                  </w:rPr>
                  <w:delText>GSMA IMEI database</w:delText>
                </w:r>
              </w:del>
            </w:ins>
          </w:p>
        </w:tc>
        <w:tc>
          <w:tcPr>
            <w:tcW w:w="3503" w:type="dxa"/>
          </w:tcPr>
          <w:p w14:paraId="138C4D53" w14:textId="225306C2" w:rsidR="00FC65AD" w:rsidRPr="00D663DE" w:rsidRDefault="00FC65AD" w:rsidP="00FC65AD">
            <w:pPr>
              <w:pStyle w:val="TAH"/>
              <w:jc w:val="left"/>
              <w:rPr>
                <w:ins w:id="264" w:author="Huawei" w:date="2023-01-09T11:58:00Z"/>
                <w:b w:val="0"/>
                <w:lang w:eastAsia="zh-CN"/>
              </w:rPr>
            </w:pPr>
            <w:ins w:id="265" w:author="Huawei" w:date="2023-01-09T11:58:00Z">
              <w:del w:id="266" w:author="Ericsson User1" w:date="2023-01-17T14:14:00Z">
                <w:r w:rsidRPr="00D663DE" w:rsidDel="002A4C29">
                  <w:rPr>
                    <w:b w:val="0"/>
                    <w:lang w:eastAsia="zh-CN"/>
                  </w:rPr>
                  <w:delText>Name of device manufacturer, as described in GSMA SG.18</w:delText>
                </w:r>
              </w:del>
            </w:ins>
            <w:ins w:id="267" w:author="Huawei" w:date="2023-01-09T19:33:00Z">
              <w:del w:id="268" w:author="Ericsson User1" w:date="2023-01-17T14:14:00Z">
                <w:r w:rsidR="00556223" w:rsidDel="002A4C29">
                  <w:rPr>
                    <w:b w:val="0"/>
                    <w:lang w:eastAsia="zh-CN"/>
                  </w:rPr>
                  <w:delText xml:space="preserve"> [x4]</w:delText>
                </w:r>
              </w:del>
            </w:ins>
            <w:ins w:id="269" w:author="Huawei" w:date="2023-01-09T11:58:00Z">
              <w:del w:id="270" w:author="Ericsson User1" w:date="2023-01-17T14:14:00Z">
                <w:r w:rsidRPr="00D663DE" w:rsidDel="002A4C29">
                  <w:rPr>
                    <w:b w:val="0"/>
                    <w:lang w:eastAsia="zh-CN"/>
                  </w:rPr>
                  <w:delText>.</w:delText>
                </w:r>
              </w:del>
            </w:ins>
          </w:p>
        </w:tc>
      </w:tr>
      <w:tr w:rsidR="00FC65AD" w14:paraId="18DAF211" w14:textId="77777777" w:rsidTr="00A54F90">
        <w:trPr>
          <w:jc w:val="center"/>
          <w:ins w:id="271" w:author="Huawei" w:date="2023-01-09T11:58:00Z"/>
        </w:trPr>
        <w:tc>
          <w:tcPr>
            <w:tcW w:w="3261" w:type="dxa"/>
          </w:tcPr>
          <w:p w14:paraId="228543BB" w14:textId="77D50D7C" w:rsidR="00FC65AD" w:rsidDel="002A4C29" w:rsidRDefault="00FC65AD" w:rsidP="00FC65AD">
            <w:pPr>
              <w:pStyle w:val="TAL"/>
              <w:rPr>
                <w:ins w:id="272" w:author="Huawei" w:date="2023-01-09T11:58:00Z"/>
                <w:del w:id="273" w:author="Ericsson User1" w:date="2023-01-17T14:14:00Z"/>
                <w:lang w:eastAsia="zh-CN"/>
              </w:rPr>
            </w:pPr>
            <w:ins w:id="274" w:author="Huawei" w:date="2023-01-09T11:58:00Z">
              <w:del w:id="275" w:author="Ericsson User1" w:date="2023-01-17T14:14:00Z">
                <w:r w:rsidDel="002A4C29">
                  <w:rPr>
                    <w:lang w:eastAsia="zh-CN"/>
                  </w:rPr>
                  <w:delText xml:space="preserve">Device marketing </w:delText>
                </w:r>
              </w:del>
            </w:ins>
          </w:p>
          <w:p w14:paraId="7CE26EFE" w14:textId="4373396B" w:rsidR="00FC65AD" w:rsidRDefault="00FC65AD" w:rsidP="00FC65AD">
            <w:pPr>
              <w:pStyle w:val="TAL"/>
              <w:rPr>
                <w:ins w:id="276" w:author="Huawei" w:date="2023-01-09T11:58:00Z"/>
                <w:lang w:eastAsia="zh-CN"/>
              </w:rPr>
            </w:pPr>
            <w:ins w:id="277" w:author="Huawei" w:date="2023-01-09T11:58:00Z">
              <w:del w:id="278" w:author="Ericsson User1" w:date="2023-01-17T14:14:00Z">
                <w:r w:rsidDel="002A4C29">
                  <w:rPr>
                    <w:lang w:eastAsia="zh-CN"/>
                  </w:rPr>
                  <w:delText>name/designation</w:delText>
                </w:r>
              </w:del>
            </w:ins>
          </w:p>
        </w:tc>
        <w:tc>
          <w:tcPr>
            <w:tcW w:w="1275" w:type="dxa"/>
          </w:tcPr>
          <w:p w14:paraId="15C90701" w14:textId="538700EF" w:rsidR="00FC65AD" w:rsidRDefault="00FC65AD" w:rsidP="00FC65AD">
            <w:pPr>
              <w:pStyle w:val="TAC"/>
              <w:rPr>
                <w:ins w:id="279" w:author="Huawei" w:date="2023-01-09T11:58:00Z"/>
                <w:lang w:eastAsia="zh-CN"/>
              </w:rPr>
            </w:pPr>
            <w:ins w:id="280" w:author="Huawei" w:date="2023-01-09T11:58:00Z">
              <w:del w:id="281" w:author="Ericsson User1" w:date="2023-01-17T14:14:00Z">
                <w:r w:rsidDel="002A4C29">
                  <w:rPr>
                    <w:lang w:eastAsia="zh-CN"/>
                  </w:rPr>
                  <w:delText>GSMA IMEI database</w:delText>
                </w:r>
              </w:del>
            </w:ins>
          </w:p>
        </w:tc>
        <w:tc>
          <w:tcPr>
            <w:tcW w:w="3503" w:type="dxa"/>
          </w:tcPr>
          <w:p w14:paraId="5C1E7E2A" w14:textId="0B122E4D" w:rsidR="00FC65AD" w:rsidRPr="00D663DE" w:rsidRDefault="00FC65AD" w:rsidP="00FC65AD">
            <w:pPr>
              <w:pStyle w:val="TAH"/>
              <w:jc w:val="left"/>
              <w:rPr>
                <w:ins w:id="282" w:author="Huawei" w:date="2023-01-09T11:58:00Z"/>
                <w:b w:val="0"/>
                <w:lang w:eastAsia="zh-CN"/>
              </w:rPr>
            </w:pPr>
            <w:ins w:id="283" w:author="Huawei" w:date="2023-01-09T11:58:00Z">
              <w:del w:id="284" w:author="Ericsson User1" w:date="2023-01-17T14:14:00Z">
                <w:r w:rsidRPr="00D663DE" w:rsidDel="002A4C29">
                  <w:rPr>
                    <w:b w:val="0"/>
                    <w:lang w:eastAsia="zh-CN"/>
                  </w:rPr>
                  <w:delText>Device marketing name, or device designation if marketing name does not exist on system, as described in GSMA SG.18</w:delText>
                </w:r>
              </w:del>
            </w:ins>
            <w:ins w:id="285" w:author="Huawei" w:date="2023-01-09T19:33:00Z">
              <w:del w:id="286" w:author="Ericsson User1" w:date="2023-01-17T14:14:00Z">
                <w:r w:rsidR="00556223" w:rsidDel="002A4C29">
                  <w:rPr>
                    <w:b w:val="0"/>
                    <w:lang w:eastAsia="zh-CN"/>
                  </w:rPr>
                  <w:delText xml:space="preserve"> [x4]</w:delText>
                </w:r>
              </w:del>
            </w:ins>
            <w:ins w:id="287" w:author="Huawei" w:date="2023-01-09T11:58:00Z">
              <w:del w:id="288" w:author="Ericsson User1" w:date="2023-01-17T14:14:00Z">
                <w:r w:rsidRPr="00D663DE" w:rsidDel="002A4C29">
                  <w:rPr>
                    <w:b w:val="0"/>
                    <w:lang w:eastAsia="zh-CN"/>
                  </w:rPr>
                  <w:delText>.</w:delText>
                </w:r>
              </w:del>
            </w:ins>
          </w:p>
        </w:tc>
      </w:tr>
      <w:tr w:rsidR="00FC65AD" w14:paraId="17E7306C" w14:textId="77777777" w:rsidTr="00A54F90">
        <w:trPr>
          <w:jc w:val="center"/>
          <w:ins w:id="289" w:author="Huawei" w:date="2023-01-09T11:58:00Z"/>
        </w:trPr>
        <w:tc>
          <w:tcPr>
            <w:tcW w:w="3261" w:type="dxa"/>
          </w:tcPr>
          <w:p w14:paraId="6C7359EA" w14:textId="53A695A2" w:rsidR="00FC65AD" w:rsidRDefault="00FC65AD" w:rsidP="00FC65AD">
            <w:pPr>
              <w:pStyle w:val="TAL"/>
              <w:rPr>
                <w:ins w:id="290" w:author="Huawei" w:date="2023-01-09T11:58:00Z"/>
                <w:lang w:eastAsia="zh-CN"/>
              </w:rPr>
            </w:pPr>
            <w:ins w:id="291" w:author="Huawei" w:date="2023-01-09T11:58:00Z">
              <w:del w:id="292" w:author="Ericsson User1" w:date="2023-01-17T14:14:00Z">
                <w:r w:rsidRPr="00D663DE" w:rsidDel="002A4C29">
                  <w:rPr>
                    <w:lang w:eastAsia="zh-CN"/>
                  </w:rPr>
                  <w:delText>Equipment type</w:delText>
                </w:r>
              </w:del>
            </w:ins>
          </w:p>
        </w:tc>
        <w:tc>
          <w:tcPr>
            <w:tcW w:w="1275" w:type="dxa"/>
          </w:tcPr>
          <w:p w14:paraId="204D5A60" w14:textId="4E956092" w:rsidR="00FC65AD" w:rsidRDefault="00FC65AD" w:rsidP="00FC65AD">
            <w:pPr>
              <w:pStyle w:val="TAC"/>
              <w:rPr>
                <w:ins w:id="293" w:author="Huawei" w:date="2023-01-09T11:58:00Z"/>
                <w:lang w:eastAsia="zh-CN"/>
              </w:rPr>
            </w:pPr>
            <w:ins w:id="294" w:author="Huawei" w:date="2023-01-09T11:58:00Z">
              <w:del w:id="295" w:author="Ericsson User1" w:date="2023-01-17T14:14:00Z">
                <w:r w:rsidDel="002A4C29">
                  <w:rPr>
                    <w:lang w:eastAsia="zh-CN"/>
                  </w:rPr>
                  <w:delText>GSMA IMEI database</w:delText>
                </w:r>
              </w:del>
            </w:ins>
          </w:p>
        </w:tc>
        <w:tc>
          <w:tcPr>
            <w:tcW w:w="3503" w:type="dxa"/>
          </w:tcPr>
          <w:p w14:paraId="5290CBCC" w14:textId="14B71460" w:rsidR="00FC65AD" w:rsidRPr="00D663DE" w:rsidRDefault="00FC65AD" w:rsidP="00FC65AD">
            <w:pPr>
              <w:pStyle w:val="TAH"/>
              <w:jc w:val="left"/>
              <w:rPr>
                <w:ins w:id="296" w:author="Huawei" w:date="2023-01-09T11:58:00Z"/>
                <w:b w:val="0"/>
                <w:lang w:eastAsia="zh-CN"/>
              </w:rPr>
            </w:pPr>
            <w:ins w:id="297" w:author="Huawei" w:date="2023-01-09T11:58:00Z">
              <w:del w:id="298" w:author="Ericsson User1" w:date="2023-01-17T14:14:00Z">
                <w:r w:rsidRPr="00D663DE" w:rsidDel="002A4C29">
                  <w:rPr>
                    <w:b w:val="0"/>
                    <w:lang w:eastAsia="zh-CN"/>
                  </w:rPr>
                  <w:delText>Equipment Type such as smartphone, tablet, dongle, etc. as described in GSMA TS.06</w:delText>
                </w:r>
              </w:del>
            </w:ins>
            <w:ins w:id="299" w:author="Huawei" w:date="2023-01-09T19:33:00Z">
              <w:del w:id="300" w:author="Ericsson User1" w:date="2023-01-17T14:14:00Z">
                <w:r w:rsidR="00556223" w:rsidDel="002A4C29">
                  <w:rPr>
                    <w:b w:val="0"/>
                    <w:lang w:eastAsia="zh-CN"/>
                  </w:rPr>
                  <w:delText xml:space="preserve"> [x3]</w:delText>
                </w:r>
              </w:del>
            </w:ins>
            <w:ins w:id="301" w:author="Huawei" w:date="2023-01-09T11:58:00Z">
              <w:del w:id="302" w:author="Ericsson User1" w:date="2023-01-17T14:14:00Z">
                <w:r w:rsidRPr="00D663DE" w:rsidDel="002A4C29">
                  <w:rPr>
                    <w:b w:val="0"/>
                    <w:lang w:eastAsia="zh-CN"/>
                  </w:rPr>
                  <w:delText>.</w:delText>
                </w:r>
              </w:del>
            </w:ins>
          </w:p>
        </w:tc>
      </w:tr>
      <w:tr w:rsidR="00FC65AD" w14:paraId="22CFE8FE" w14:textId="77777777" w:rsidTr="00A54F90">
        <w:trPr>
          <w:jc w:val="center"/>
          <w:ins w:id="303" w:author="Huawei" w:date="2023-01-09T11:58:00Z"/>
        </w:trPr>
        <w:tc>
          <w:tcPr>
            <w:tcW w:w="3261" w:type="dxa"/>
          </w:tcPr>
          <w:p w14:paraId="11587DE9" w14:textId="084E6390" w:rsidR="00FC65AD" w:rsidRPr="00D663DE" w:rsidRDefault="00FC65AD" w:rsidP="00FC65AD">
            <w:pPr>
              <w:pStyle w:val="TAL"/>
              <w:rPr>
                <w:ins w:id="304" w:author="Huawei" w:date="2023-01-09T11:58:00Z"/>
                <w:lang w:eastAsia="zh-CN"/>
              </w:rPr>
            </w:pPr>
            <w:ins w:id="305" w:author="Huawei" w:date="2023-01-09T11:58:00Z">
              <w:del w:id="306" w:author="Ericsson User1" w:date="2023-01-17T14:14:00Z">
                <w:r w:rsidDel="002A4C29">
                  <w:rPr>
                    <w:lang w:eastAsia="zh-CN"/>
                  </w:rPr>
                  <w:delText>Supported frequency bands</w:delText>
                </w:r>
              </w:del>
            </w:ins>
          </w:p>
        </w:tc>
        <w:tc>
          <w:tcPr>
            <w:tcW w:w="1275" w:type="dxa"/>
          </w:tcPr>
          <w:p w14:paraId="0AE2FDAF" w14:textId="6E031BCC" w:rsidR="00FC65AD" w:rsidRDefault="00FC65AD" w:rsidP="00FC65AD">
            <w:pPr>
              <w:pStyle w:val="TAC"/>
              <w:rPr>
                <w:ins w:id="307" w:author="Huawei" w:date="2023-01-09T11:58:00Z"/>
                <w:lang w:eastAsia="zh-CN"/>
              </w:rPr>
            </w:pPr>
            <w:ins w:id="308" w:author="Huawei" w:date="2023-01-09T11:58:00Z">
              <w:del w:id="309" w:author="Ericsson User1" w:date="2023-01-17T14:14:00Z">
                <w:r w:rsidDel="002A4C29">
                  <w:rPr>
                    <w:lang w:eastAsia="zh-CN"/>
                  </w:rPr>
                  <w:delText>GSMA IMEI database</w:delText>
                </w:r>
              </w:del>
            </w:ins>
          </w:p>
        </w:tc>
        <w:tc>
          <w:tcPr>
            <w:tcW w:w="3503" w:type="dxa"/>
          </w:tcPr>
          <w:p w14:paraId="412AD23B" w14:textId="4F9A5030" w:rsidR="00FC65AD" w:rsidRPr="00D663DE" w:rsidRDefault="00FC65AD" w:rsidP="00FC65AD">
            <w:pPr>
              <w:pStyle w:val="TAH"/>
              <w:jc w:val="left"/>
              <w:rPr>
                <w:ins w:id="310" w:author="Huawei" w:date="2023-01-09T11:58:00Z"/>
                <w:b w:val="0"/>
                <w:lang w:eastAsia="zh-CN"/>
              </w:rPr>
            </w:pPr>
            <w:ins w:id="311" w:author="Huawei" w:date="2023-01-09T11:58:00Z">
              <w:del w:id="312" w:author="Ericsson User1" w:date="2023-01-17T14:14:00Z">
                <w:r w:rsidRPr="00D663DE" w:rsidDel="002A4C29">
                  <w:rPr>
                    <w:b w:val="0"/>
                    <w:lang w:eastAsia="zh-CN"/>
                  </w:rPr>
                  <w:delText>Frequency bands supported by the device as described in GSMA TS.06.</w:delText>
                </w:r>
              </w:del>
            </w:ins>
          </w:p>
        </w:tc>
      </w:tr>
      <w:tr w:rsidR="00FC65AD" w14:paraId="6E13F732" w14:textId="77777777" w:rsidTr="003807DB">
        <w:trPr>
          <w:jc w:val="center"/>
          <w:ins w:id="313" w:author="Huawei" w:date="2023-01-09T11:58:00Z"/>
        </w:trPr>
        <w:tc>
          <w:tcPr>
            <w:tcW w:w="8039" w:type="dxa"/>
            <w:gridSpan w:val="3"/>
          </w:tcPr>
          <w:p w14:paraId="53E0B1DB" w14:textId="1525CF97" w:rsidR="00FC65AD" w:rsidRDefault="00FC65AD" w:rsidP="00FC65AD">
            <w:pPr>
              <w:pStyle w:val="TAL"/>
              <w:rPr>
                <w:ins w:id="314" w:author="Huawei" w:date="2023-01-09T11:58:00Z"/>
                <w:lang w:eastAsia="zh-CN"/>
              </w:rPr>
            </w:pPr>
            <w:ins w:id="315" w:author="Huawei" w:date="2023-01-09T11:58:00Z">
              <w:r>
                <w:rPr>
                  <w:rFonts w:hint="eastAsia"/>
                  <w:lang w:eastAsia="zh-CN"/>
                </w:rPr>
                <w:t>N</w:t>
              </w:r>
              <w:r>
                <w:rPr>
                  <w:lang w:eastAsia="zh-CN"/>
                </w:rPr>
                <w:t>OTE1:</w:t>
              </w:r>
              <w:r w:rsidRPr="00E835C5">
                <w:rPr>
                  <w:lang w:eastAsia="zh-CN"/>
                </w:rPr>
                <w:t xml:space="preserve"> </w:t>
              </w:r>
              <w:r>
                <w:rPr>
                  <w:lang w:eastAsia="zh-CN"/>
                </w:rPr>
                <w:t>When</w:t>
              </w:r>
              <w:r w:rsidRPr="00E835C5">
                <w:rPr>
                  <w:lang w:eastAsia="zh-CN"/>
                </w:rPr>
                <w:t xml:space="preserve"> </w:t>
              </w:r>
              <w:bookmarkStart w:id="316" w:name="_Hlk116478040"/>
              <w:r>
                <w:rPr>
                  <w:lang w:eastAsia="zh-CN"/>
                </w:rPr>
                <w:t xml:space="preserve">receiving QNC indicating that </w:t>
              </w:r>
              <w:r w:rsidRPr="00E835C5">
                <w:rPr>
                  <w:lang w:eastAsia="zh-CN"/>
                </w:rPr>
                <w:t>GFBR can no longer be guaranteed</w:t>
              </w:r>
              <w:bookmarkEnd w:id="316"/>
              <w:r>
                <w:rPr>
                  <w:lang w:eastAsia="zh-CN"/>
                </w:rPr>
                <w:t xml:space="preserve">, the input data “QoS flow packet delay” and “QoS flow bit rate” is only collected if the respective QoS monitoring is ongoing. </w:t>
              </w:r>
            </w:ins>
          </w:p>
        </w:tc>
      </w:tr>
    </w:tbl>
    <w:p w14:paraId="5C8918C7" w14:textId="77777777" w:rsidR="00445426" w:rsidRDefault="00445426" w:rsidP="00445426">
      <w:pPr>
        <w:rPr>
          <w:rFonts w:eastAsia="Malgun Gothic"/>
          <w:lang w:eastAsia="ko-KR"/>
        </w:rPr>
      </w:pPr>
    </w:p>
    <w:p w14:paraId="128863E9" w14:textId="5C8DE8C4" w:rsidR="00445426" w:rsidRPr="00013AEC" w:rsidRDefault="00445426" w:rsidP="00445426">
      <w:pPr>
        <w:pStyle w:val="EditorsNote"/>
        <w:rPr>
          <w:lang w:eastAsia="zh-CN"/>
        </w:rPr>
      </w:pPr>
      <w:del w:id="317" w:author="Huawei" w:date="2023-01-09T11:47:00Z">
        <w:r w:rsidRPr="00013AEC" w:rsidDel="00B0088D">
          <w:delText>Editor's note:</w:delText>
        </w:r>
        <w:r w:rsidRPr="00013AEC" w:rsidDel="00B0088D">
          <w:tab/>
        </w:r>
        <w:r w:rsidDel="00B0088D">
          <w:delText>Other input data is FFS</w:delText>
        </w:r>
      </w:del>
      <w:r>
        <w:t>.</w:t>
      </w:r>
    </w:p>
    <w:p w14:paraId="3D1CD2B0" w14:textId="77777777" w:rsidR="00662916" w:rsidRPr="005D2CF1" w:rsidRDefault="00662916" w:rsidP="00662916">
      <w:pPr>
        <w:pStyle w:val="Heading3"/>
        <w:rPr>
          <w:lang w:eastAsia="zh-CN"/>
        </w:rPr>
      </w:pPr>
      <w:r w:rsidRPr="005D2CF1">
        <w:t>6.9</w:t>
      </w:r>
      <w:r w:rsidRPr="005D2CF1">
        <w:rPr>
          <w:lang w:eastAsia="zh-CN"/>
        </w:rPr>
        <w:t>.3</w:t>
      </w:r>
      <w:r w:rsidRPr="005D2CF1">
        <w:rPr>
          <w:lang w:eastAsia="zh-CN"/>
        </w:rPr>
        <w:tab/>
        <w:t>Output analytics</w:t>
      </w:r>
      <w:bookmarkEnd w:id="187"/>
    </w:p>
    <w:p w14:paraId="15CB734C" w14:textId="77777777" w:rsidR="00662916" w:rsidRPr="005D2CF1" w:rsidRDefault="00662916" w:rsidP="00662916">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912D76B" w14:textId="77777777" w:rsidR="00662916" w:rsidRPr="005D2CF1" w:rsidRDefault="00662916" w:rsidP="00662916">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662916" w:rsidRPr="005D2CF1" w14:paraId="1FA6DFFC" w14:textId="77777777" w:rsidTr="00A54F90">
        <w:tc>
          <w:tcPr>
            <w:tcW w:w="2518" w:type="dxa"/>
            <w:shd w:val="clear" w:color="auto" w:fill="auto"/>
          </w:tcPr>
          <w:p w14:paraId="22DEEF2D" w14:textId="77777777" w:rsidR="00662916" w:rsidRPr="005D2CF1" w:rsidRDefault="00662916" w:rsidP="00A54F90">
            <w:pPr>
              <w:pStyle w:val="TAH"/>
            </w:pPr>
            <w:r w:rsidRPr="005D2CF1">
              <w:t>Information</w:t>
            </w:r>
          </w:p>
        </w:tc>
        <w:tc>
          <w:tcPr>
            <w:tcW w:w="7339" w:type="dxa"/>
            <w:shd w:val="clear" w:color="auto" w:fill="auto"/>
          </w:tcPr>
          <w:p w14:paraId="5D8A59E0" w14:textId="77777777" w:rsidR="00662916" w:rsidRPr="005D2CF1" w:rsidRDefault="00662916" w:rsidP="00A54F90">
            <w:pPr>
              <w:pStyle w:val="TAH"/>
            </w:pPr>
            <w:r w:rsidRPr="005D2CF1">
              <w:t>Description</w:t>
            </w:r>
          </w:p>
        </w:tc>
      </w:tr>
      <w:tr w:rsidR="00662916" w:rsidRPr="005D2CF1" w14:paraId="3253CAA6" w14:textId="77777777" w:rsidTr="00A54F90">
        <w:tc>
          <w:tcPr>
            <w:tcW w:w="2518" w:type="dxa"/>
            <w:shd w:val="clear" w:color="auto" w:fill="auto"/>
          </w:tcPr>
          <w:p w14:paraId="5FEB98D1" w14:textId="77777777" w:rsidR="00662916" w:rsidRPr="005D2CF1" w:rsidRDefault="00662916" w:rsidP="00A54F90">
            <w:pPr>
              <w:pStyle w:val="TAL"/>
            </w:pPr>
            <w:r w:rsidRPr="005D2CF1">
              <w:t>List of QoS sustainability Analytics (1..max)</w:t>
            </w:r>
          </w:p>
        </w:tc>
        <w:tc>
          <w:tcPr>
            <w:tcW w:w="7339" w:type="dxa"/>
            <w:shd w:val="clear" w:color="auto" w:fill="auto"/>
          </w:tcPr>
          <w:p w14:paraId="6C5274B2" w14:textId="77777777" w:rsidR="00662916" w:rsidRPr="005D2CF1" w:rsidRDefault="00662916" w:rsidP="00A54F90">
            <w:pPr>
              <w:pStyle w:val="TAL"/>
            </w:pPr>
          </w:p>
        </w:tc>
      </w:tr>
      <w:tr w:rsidR="00662916" w:rsidRPr="005D2CF1" w14:paraId="4A39BF1B" w14:textId="77777777" w:rsidTr="00A54F90">
        <w:tc>
          <w:tcPr>
            <w:tcW w:w="2518" w:type="dxa"/>
            <w:shd w:val="clear" w:color="auto" w:fill="auto"/>
          </w:tcPr>
          <w:p w14:paraId="5392110E" w14:textId="77777777" w:rsidR="00662916" w:rsidRPr="005D2CF1" w:rsidRDefault="00662916" w:rsidP="00A54F90">
            <w:pPr>
              <w:pStyle w:val="TAL"/>
            </w:pPr>
            <w:r w:rsidRPr="005D2CF1">
              <w:t>&gt;Applicable Area</w:t>
            </w:r>
          </w:p>
        </w:tc>
        <w:tc>
          <w:tcPr>
            <w:tcW w:w="7339" w:type="dxa"/>
            <w:shd w:val="clear" w:color="auto" w:fill="auto"/>
          </w:tcPr>
          <w:p w14:paraId="25A51C41" w14:textId="77777777" w:rsidR="00662916" w:rsidRPr="005D2CF1" w:rsidRDefault="00662916" w:rsidP="00A54F90">
            <w:pPr>
              <w:pStyle w:val="TAL"/>
            </w:pPr>
            <w:r w:rsidRPr="005D2CF1">
              <w:t>A list of TAIs or Cell IDs within the Location information that the analytics applies to.</w:t>
            </w:r>
          </w:p>
        </w:tc>
      </w:tr>
      <w:tr w:rsidR="00662916" w:rsidRPr="005D2CF1" w14:paraId="3352811B" w14:textId="77777777" w:rsidTr="00A54F90">
        <w:tc>
          <w:tcPr>
            <w:tcW w:w="2518" w:type="dxa"/>
            <w:shd w:val="clear" w:color="auto" w:fill="auto"/>
          </w:tcPr>
          <w:p w14:paraId="24655251" w14:textId="77777777" w:rsidR="00662916" w:rsidRPr="005D2CF1" w:rsidRDefault="00662916" w:rsidP="00A54F90">
            <w:pPr>
              <w:pStyle w:val="TAL"/>
            </w:pPr>
            <w:r w:rsidRPr="005D2CF1">
              <w:t>&gt;Applicable Time Period</w:t>
            </w:r>
          </w:p>
        </w:tc>
        <w:tc>
          <w:tcPr>
            <w:tcW w:w="7339" w:type="dxa"/>
            <w:shd w:val="clear" w:color="auto" w:fill="auto"/>
          </w:tcPr>
          <w:p w14:paraId="5E13A94B" w14:textId="77777777" w:rsidR="00662916" w:rsidRPr="005D2CF1" w:rsidRDefault="00662916" w:rsidP="00A54F90">
            <w:pPr>
              <w:pStyle w:val="TAL"/>
            </w:pPr>
            <w:r w:rsidRPr="005D2CF1">
              <w:t>The time period within the Analytics target period that the analytics applies to.</w:t>
            </w:r>
          </w:p>
        </w:tc>
      </w:tr>
      <w:tr w:rsidR="00662916" w:rsidRPr="005D2CF1" w14:paraId="72D5D59D" w14:textId="77777777" w:rsidTr="00A54F90">
        <w:tc>
          <w:tcPr>
            <w:tcW w:w="2518" w:type="dxa"/>
            <w:shd w:val="clear" w:color="auto" w:fill="auto"/>
          </w:tcPr>
          <w:p w14:paraId="7F2FC0FF" w14:textId="77777777" w:rsidR="00662916" w:rsidRPr="005D2CF1" w:rsidRDefault="00662916" w:rsidP="00A54F90">
            <w:pPr>
              <w:pStyle w:val="TAL"/>
            </w:pPr>
            <w:r w:rsidRPr="005D2CF1">
              <w:t>&gt;Crossed Reporting Threshold(s)</w:t>
            </w:r>
          </w:p>
        </w:tc>
        <w:tc>
          <w:tcPr>
            <w:tcW w:w="7339" w:type="dxa"/>
            <w:shd w:val="clear" w:color="auto" w:fill="auto"/>
          </w:tcPr>
          <w:p w14:paraId="660BEED2" w14:textId="77777777" w:rsidR="00662916" w:rsidRPr="005D2CF1" w:rsidRDefault="00662916" w:rsidP="00A54F90">
            <w:pPr>
              <w:pStyle w:val="TAL"/>
            </w:pPr>
            <w:r w:rsidRPr="005D2CF1">
              <w:t>The Reporting Threshold(s) that are met or exceeded</w:t>
            </w:r>
            <w:r>
              <w:t xml:space="preserve"> or crossed</w:t>
            </w:r>
            <w:r w:rsidRPr="005D2CF1">
              <w:t xml:space="preserve"> by the statistics value or the expected value of the QoS KPI.</w:t>
            </w:r>
          </w:p>
        </w:tc>
      </w:tr>
    </w:tbl>
    <w:p w14:paraId="1070D462" w14:textId="77777777" w:rsidR="00662916" w:rsidRPr="005D2CF1" w:rsidRDefault="00662916" w:rsidP="00662916"/>
    <w:p w14:paraId="53908041" w14:textId="77777777" w:rsidR="00662916" w:rsidRPr="005D2CF1" w:rsidRDefault="00662916" w:rsidP="00662916">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662916" w:rsidRPr="005D2CF1" w14:paraId="022C2320" w14:textId="77777777" w:rsidTr="00A54F90">
        <w:tc>
          <w:tcPr>
            <w:tcW w:w="2518" w:type="dxa"/>
            <w:shd w:val="clear" w:color="auto" w:fill="auto"/>
          </w:tcPr>
          <w:p w14:paraId="6995107B" w14:textId="77777777" w:rsidR="00662916" w:rsidRPr="005D2CF1" w:rsidRDefault="00662916" w:rsidP="00A54F90">
            <w:pPr>
              <w:pStyle w:val="TAH"/>
            </w:pPr>
            <w:r w:rsidRPr="005D2CF1">
              <w:t>Information</w:t>
            </w:r>
          </w:p>
        </w:tc>
        <w:tc>
          <w:tcPr>
            <w:tcW w:w="7339" w:type="dxa"/>
            <w:shd w:val="clear" w:color="auto" w:fill="auto"/>
          </w:tcPr>
          <w:p w14:paraId="16A63AD8" w14:textId="77777777" w:rsidR="00662916" w:rsidRPr="005D2CF1" w:rsidRDefault="00662916" w:rsidP="00A54F90">
            <w:pPr>
              <w:pStyle w:val="TAH"/>
            </w:pPr>
            <w:r w:rsidRPr="005D2CF1">
              <w:t>Description</w:t>
            </w:r>
          </w:p>
        </w:tc>
      </w:tr>
      <w:tr w:rsidR="00662916" w:rsidRPr="005D2CF1" w14:paraId="314DA42D" w14:textId="77777777" w:rsidTr="00A54F90">
        <w:tc>
          <w:tcPr>
            <w:tcW w:w="2518" w:type="dxa"/>
            <w:shd w:val="clear" w:color="auto" w:fill="auto"/>
          </w:tcPr>
          <w:p w14:paraId="724C2E01" w14:textId="77777777" w:rsidR="00662916" w:rsidRPr="005D2CF1" w:rsidRDefault="00662916" w:rsidP="00A54F90">
            <w:pPr>
              <w:pStyle w:val="TAL"/>
            </w:pPr>
            <w:r w:rsidRPr="005D2CF1">
              <w:t>List of QoS sustainability Analytics (1..max)</w:t>
            </w:r>
          </w:p>
        </w:tc>
        <w:tc>
          <w:tcPr>
            <w:tcW w:w="7339" w:type="dxa"/>
            <w:shd w:val="clear" w:color="auto" w:fill="auto"/>
          </w:tcPr>
          <w:p w14:paraId="6F8DE316" w14:textId="77777777" w:rsidR="00662916" w:rsidRPr="005D2CF1" w:rsidRDefault="00662916" w:rsidP="00A54F90">
            <w:pPr>
              <w:pStyle w:val="TAL"/>
            </w:pPr>
          </w:p>
        </w:tc>
      </w:tr>
      <w:tr w:rsidR="00662916" w:rsidRPr="005D2CF1" w14:paraId="6043D185" w14:textId="77777777" w:rsidTr="00A54F90">
        <w:tc>
          <w:tcPr>
            <w:tcW w:w="2518" w:type="dxa"/>
            <w:shd w:val="clear" w:color="auto" w:fill="auto"/>
          </w:tcPr>
          <w:p w14:paraId="0AA01C75" w14:textId="77777777" w:rsidR="00662916" w:rsidRPr="005D2CF1" w:rsidRDefault="00662916" w:rsidP="00A54F90">
            <w:pPr>
              <w:pStyle w:val="TAL"/>
            </w:pPr>
            <w:r w:rsidRPr="005D2CF1">
              <w:t>&gt;Applicable Area</w:t>
            </w:r>
          </w:p>
        </w:tc>
        <w:tc>
          <w:tcPr>
            <w:tcW w:w="7339" w:type="dxa"/>
            <w:shd w:val="clear" w:color="auto" w:fill="auto"/>
          </w:tcPr>
          <w:p w14:paraId="3B705A45" w14:textId="77777777" w:rsidR="00662916" w:rsidRPr="005D2CF1" w:rsidRDefault="00662916" w:rsidP="00A54F90">
            <w:pPr>
              <w:pStyle w:val="TAL"/>
            </w:pPr>
            <w:r w:rsidRPr="005D2CF1">
              <w:t>A list of TAIs or Cell IDs within the Location information that the analytics applies to.</w:t>
            </w:r>
          </w:p>
        </w:tc>
      </w:tr>
      <w:tr w:rsidR="00662916" w:rsidRPr="005D2CF1" w14:paraId="28D53B17" w14:textId="77777777" w:rsidTr="00A54F90">
        <w:tc>
          <w:tcPr>
            <w:tcW w:w="2518" w:type="dxa"/>
            <w:shd w:val="clear" w:color="auto" w:fill="auto"/>
          </w:tcPr>
          <w:p w14:paraId="24C9CDF5" w14:textId="77777777" w:rsidR="00662916" w:rsidRPr="005D2CF1" w:rsidRDefault="00662916" w:rsidP="00A54F90">
            <w:pPr>
              <w:pStyle w:val="TAL"/>
            </w:pPr>
            <w:r w:rsidRPr="005D2CF1">
              <w:t>&gt;Applicable Time Period</w:t>
            </w:r>
          </w:p>
        </w:tc>
        <w:tc>
          <w:tcPr>
            <w:tcW w:w="7339" w:type="dxa"/>
            <w:shd w:val="clear" w:color="auto" w:fill="auto"/>
          </w:tcPr>
          <w:p w14:paraId="6CEF0665" w14:textId="77777777" w:rsidR="00662916" w:rsidRPr="005D2CF1" w:rsidRDefault="00662916" w:rsidP="00A54F90">
            <w:pPr>
              <w:pStyle w:val="TAL"/>
            </w:pPr>
            <w:r w:rsidRPr="005D2CF1">
              <w:t>The time period within the Analytics target period that the analytics applies to.</w:t>
            </w:r>
          </w:p>
        </w:tc>
      </w:tr>
      <w:tr w:rsidR="00662916" w:rsidRPr="005D2CF1" w14:paraId="728A8D11" w14:textId="77777777" w:rsidTr="00A54F90">
        <w:tc>
          <w:tcPr>
            <w:tcW w:w="2518" w:type="dxa"/>
            <w:shd w:val="clear" w:color="auto" w:fill="auto"/>
          </w:tcPr>
          <w:p w14:paraId="1748B880" w14:textId="77777777" w:rsidR="00662916" w:rsidRPr="005D2CF1" w:rsidRDefault="00662916" w:rsidP="00A54F90">
            <w:pPr>
              <w:pStyle w:val="TAL"/>
            </w:pPr>
            <w:r w:rsidRPr="005D2CF1">
              <w:t>&gt;Crossed Reporting Threshold(s)</w:t>
            </w:r>
          </w:p>
        </w:tc>
        <w:tc>
          <w:tcPr>
            <w:tcW w:w="7339" w:type="dxa"/>
            <w:shd w:val="clear" w:color="auto" w:fill="auto"/>
          </w:tcPr>
          <w:p w14:paraId="5BDAC37E" w14:textId="77777777" w:rsidR="00662916" w:rsidRPr="005D2CF1" w:rsidRDefault="00662916" w:rsidP="00A54F90">
            <w:pPr>
              <w:pStyle w:val="TAL"/>
            </w:pPr>
            <w:r w:rsidRPr="005D2CF1">
              <w:t>The Reporting Threshold(s) that are met or exceeded</w:t>
            </w:r>
            <w:r>
              <w:t xml:space="preserve"> or crossed</w:t>
            </w:r>
            <w:r w:rsidRPr="005D2CF1">
              <w:t xml:space="preserve"> by the statistics value or the expected value of the QoS KPI.</w:t>
            </w:r>
          </w:p>
        </w:tc>
      </w:tr>
      <w:tr w:rsidR="00662916" w:rsidRPr="005D2CF1" w14:paraId="14C491AA" w14:textId="77777777" w:rsidTr="00A54F90">
        <w:tc>
          <w:tcPr>
            <w:tcW w:w="2518" w:type="dxa"/>
            <w:shd w:val="clear" w:color="auto" w:fill="auto"/>
          </w:tcPr>
          <w:p w14:paraId="4852AC47" w14:textId="77777777" w:rsidR="00662916" w:rsidRPr="005D2CF1" w:rsidRDefault="00662916" w:rsidP="00A54F90">
            <w:pPr>
              <w:pStyle w:val="TAL"/>
            </w:pPr>
            <w:r w:rsidRPr="005D2CF1">
              <w:t>&gt;Confidence</w:t>
            </w:r>
          </w:p>
        </w:tc>
        <w:tc>
          <w:tcPr>
            <w:tcW w:w="7339" w:type="dxa"/>
            <w:shd w:val="clear" w:color="auto" w:fill="auto"/>
          </w:tcPr>
          <w:p w14:paraId="26A7F73C" w14:textId="77777777" w:rsidR="00662916" w:rsidRPr="005D2CF1" w:rsidRDefault="00662916" w:rsidP="00A54F90">
            <w:pPr>
              <w:pStyle w:val="TAL"/>
            </w:pPr>
            <w:r w:rsidRPr="005D2CF1">
              <w:t>Confidence of the prediction.</w:t>
            </w:r>
          </w:p>
        </w:tc>
      </w:tr>
    </w:tbl>
    <w:p w14:paraId="5414EA91" w14:textId="77777777" w:rsidR="00662916" w:rsidRPr="005D2CF1" w:rsidRDefault="00662916" w:rsidP="00662916"/>
    <w:p w14:paraId="4177A547" w14:textId="77777777" w:rsidR="00662916" w:rsidRPr="005D2CF1" w:rsidRDefault="00662916" w:rsidP="00662916">
      <w:pPr>
        <w:pStyle w:val="NO"/>
      </w:pPr>
      <w:r w:rsidRPr="005D2CF1">
        <w:lastRenderedPageBreak/>
        <w:t>NOTE 1:</w:t>
      </w:r>
      <w:r w:rsidRPr="005D2CF1">
        <w:tab/>
        <w:t>The meaning of Confidence is based on the SLA, i.e. the consumer has to understand the meaning of the different values of Confidence.</w:t>
      </w:r>
    </w:p>
    <w:p w14:paraId="260C5E26" w14:textId="77777777" w:rsidR="00662916" w:rsidRPr="005D2CF1" w:rsidRDefault="00662916" w:rsidP="00662916">
      <w:pPr>
        <w:pStyle w:val="NO"/>
      </w:pPr>
      <w:r w:rsidRPr="005D2CF1">
        <w:t>NOTE 2:</w:t>
      </w:r>
      <w:r w:rsidRPr="005D2CF1">
        <w:tab/>
        <w:t>The Analytics can contain multiple sets of the above information if the location information reflected a list of waypoints.</w:t>
      </w:r>
    </w:p>
    <w:p w14:paraId="4384AAFA" w14:textId="77777777" w:rsidR="00662916" w:rsidRPr="005D2CF1" w:rsidRDefault="00662916" w:rsidP="00662916">
      <w:r w:rsidRPr="005D2CF1">
        <w:t>The number of QoS sustainability analytics entries is limited by the maximum number of objects provided as part of Analytics Reporting Information.</w:t>
      </w:r>
    </w:p>
    <w:p w14:paraId="53A0041F" w14:textId="77777777" w:rsidR="00662916" w:rsidRPr="005D2CF1" w:rsidRDefault="00662916" w:rsidP="00662916">
      <w:pPr>
        <w:pStyle w:val="Heading3"/>
        <w:rPr>
          <w:lang w:eastAsia="ko-KR"/>
        </w:rPr>
      </w:pPr>
      <w:bookmarkStart w:id="318" w:name="_Toc114572127"/>
      <w:r w:rsidRPr="005D2CF1">
        <w:t>6.9.4</w:t>
      </w:r>
      <w:r w:rsidRPr="005D2CF1">
        <w:tab/>
      </w:r>
      <w:r w:rsidRPr="005D2CF1">
        <w:rPr>
          <w:lang w:eastAsia="ko-KR"/>
        </w:rPr>
        <w:t>Procedures</w:t>
      </w:r>
      <w:bookmarkEnd w:id="318"/>
    </w:p>
    <w:p w14:paraId="3CCB0828" w14:textId="079119DF" w:rsidR="00662916" w:rsidRPr="005D2CF1" w:rsidRDefault="00662916" w:rsidP="00662916">
      <w:r w:rsidRPr="005D2CF1">
        <w:rPr>
          <w:lang w:eastAsia="ko-KR"/>
        </w:rPr>
        <w:t>Figure</w:t>
      </w:r>
      <w:r>
        <w:rPr>
          <w:lang w:eastAsia="ko-KR"/>
        </w:rPr>
        <w:t> </w:t>
      </w:r>
      <w:r w:rsidRPr="005D2CF1">
        <w:rPr>
          <w:lang w:eastAsia="ko-KR"/>
        </w:rPr>
        <w:t>6.9.4-1 depicts a procedure for "QoS Sustainability"</w:t>
      </w:r>
      <w:r w:rsidRPr="005D2CF1">
        <w:t xml:space="preserve"> analytics provided by NWDAF</w:t>
      </w:r>
      <w:ins w:id="319" w:author="Huawei" w:date="2022-12-21T10:20:00Z">
        <w:r w:rsidR="003D54B2">
          <w:t xml:space="preserve"> </w:t>
        </w:r>
      </w:ins>
      <w:ins w:id="320" w:author="Huawei" w:date="2023-01-09T11:48:00Z">
        <w:r w:rsidR="00B0088D">
          <w:rPr>
            <w:rFonts w:hint="eastAsia"/>
            <w:lang w:eastAsia="zh-CN"/>
          </w:rPr>
          <w:t>with</w:t>
        </w:r>
        <w:r w:rsidR="00B0088D">
          <w:t xml:space="preserve"> coarse granularity.</w:t>
        </w:r>
      </w:ins>
    </w:p>
    <w:p w14:paraId="5404B9C7" w14:textId="77777777" w:rsidR="00662916" w:rsidRPr="005D2CF1" w:rsidRDefault="00662916" w:rsidP="00662916">
      <w:pPr>
        <w:pStyle w:val="TH"/>
      </w:pPr>
      <w:r w:rsidRPr="005D2CF1">
        <w:object w:dxaOrig="5640" w:dyaOrig="4995" w14:anchorId="73E7C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235.8pt" o:ole="">
            <v:imagedata r:id="rId13" o:title=""/>
          </v:shape>
          <o:OLEObject Type="Embed" ProgID="Visio.Drawing.11" ShapeID="_x0000_i1025" DrawAspect="Content" ObjectID="_1735471853" r:id="rId14"/>
        </w:object>
      </w:r>
    </w:p>
    <w:p w14:paraId="5457D990" w14:textId="74D9732A" w:rsidR="00662916" w:rsidRPr="005D2CF1" w:rsidRDefault="00662916" w:rsidP="00662916">
      <w:pPr>
        <w:pStyle w:val="TF"/>
      </w:pPr>
      <w:r>
        <w:t xml:space="preserve">Figure </w:t>
      </w:r>
      <w:r w:rsidRPr="005D2CF1">
        <w:t xml:space="preserve">6.9.4-1: </w:t>
      </w:r>
      <w:r w:rsidRPr="005D2CF1">
        <w:rPr>
          <w:lang w:eastAsia="ko-KR"/>
        </w:rPr>
        <w:t>"QoS Sustainability"</w:t>
      </w:r>
      <w:r w:rsidRPr="005D2CF1">
        <w:t xml:space="preserve"> </w:t>
      </w:r>
      <w:r w:rsidRPr="005D2CF1">
        <w:rPr>
          <w:lang w:eastAsia="ko-KR"/>
        </w:rPr>
        <w:t>analytics</w:t>
      </w:r>
      <w:r w:rsidRPr="005D2CF1">
        <w:t xml:space="preserve"> provided by NWDAF</w:t>
      </w:r>
      <w:r w:rsidR="003D54B2">
        <w:t xml:space="preserve"> </w:t>
      </w:r>
      <w:ins w:id="321" w:author="Huawei" w:date="2023-01-09T11:48:00Z">
        <w:r w:rsidR="00B0088D">
          <w:t>with coarse granularity</w:t>
        </w:r>
      </w:ins>
    </w:p>
    <w:p w14:paraId="49425416" w14:textId="77777777" w:rsidR="00662916" w:rsidRPr="005D2CF1" w:rsidRDefault="00662916" w:rsidP="00662916">
      <w:pPr>
        <w:pStyle w:val="B1"/>
        <w:rPr>
          <w:lang w:eastAsia="zh-CN"/>
        </w:rPr>
      </w:pPr>
      <w:r w:rsidRPr="005D2CF1">
        <w:rPr>
          <w:lang w:eastAsia="zh-CN"/>
        </w:rPr>
        <w:t>1.</w:t>
      </w:r>
      <w:r w:rsidRPr="005D2CF1">
        <w:rPr>
          <w:lang w:eastAsia="zh-CN"/>
        </w:rPr>
        <w:tab/>
        <w:t>The consumer requests or subscribes to analytics information on "QoS Sustainability" provided by NWDAF. The parameters included in the request are described in clause 6.9.1.</w:t>
      </w:r>
    </w:p>
    <w:p w14:paraId="10A0A39E" w14:textId="77777777" w:rsidR="00662916" w:rsidRPr="005D2CF1" w:rsidRDefault="00662916" w:rsidP="00662916">
      <w:pPr>
        <w:pStyle w:val="B1"/>
        <w:rPr>
          <w:lang w:eastAsia="zh-CN"/>
        </w:rPr>
      </w:pPr>
      <w:r w:rsidRPr="005D2CF1">
        <w:rPr>
          <w:lang w:eastAsia="zh-CN"/>
        </w:rPr>
        <w:tab/>
        <w:t>The consumer may include multiple sets of parameters in order to provide different combinations of "Location information" and "Analytics target period" when requesting QoS Sustainability analytics.</w:t>
      </w:r>
    </w:p>
    <w:p w14:paraId="7DB18CC8" w14:textId="77777777" w:rsidR="00662916" w:rsidRPr="005D2CF1" w:rsidRDefault="00662916" w:rsidP="00662916">
      <w:pPr>
        <w:pStyle w:val="B1"/>
        <w:rPr>
          <w:lang w:eastAsia="zh-CN"/>
        </w:rPr>
      </w:pPr>
      <w:r w:rsidRPr="005D2CF1">
        <w:rPr>
          <w:lang w:eastAsia="zh-CN"/>
        </w:rPr>
        <w:t>2.</w:t>
      </w:r>
      <w:r w:rsidRPr="005D2CF1">
        <w:rPr>
          <w:lang w:eastAsia="zh-CN"/>
        </w:rPr>
        <w:tab/>
        <w:t>The NWDAF collects the data specified in clause 6.9.2 from the OAM, following the procedure captured in clause 6.2.3.2.</w:t>
      </w:r>
    </w:p>
    <w:p w14:paraId="1F72D130" w14:textId="77777777" w:rsidR="00662916" w:rsidRPr="005D2CF1" w:rsidRDefault="00662916" w:rsidP="00662916">
      <w:pPr>
        <w:pStyle w:val="B1"/>
        <w:rPr>
          <w:lang w:eastAsia="zh-CN"/>
        </w:rPr>
      </w:pPr>
      <w:r w:rsidRPr="005D2CF1">
        <w:rPr>
          <w:lang w:eastAsia="zh-CN"/>
        </w:rPr>
        <w:t>3.</w:t>
      </w:r>
      <w:r w:rsidRPr="005D2CF1">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12CFF415" w14:textId="77777777" w:rsidR="00662916" w:rsidRPr="005D2CF1" w:rsidRDefault="00662916" w:rsidP="00662916">
      <w:pPr>
        <w:pStyle w:val="B1"/>
        <w:rPr>
          <w:lang w:eastAsia="zh-CN"/>
        </w:rPr>
      </w:pPr>
      <w:r w:rsidRPr="005D2CF1">
        <w:rPr>
          <w:lang w:eastAsia="zh-CN"/>
        </w:rPr>
        <w:t>4.</w:t>
      </w:r>
      <w:r w:rsidRPr="005D2CF1">
        <w:rPr>
          <w:lang w:eastAsia="zh-CN"/>
        </w:rPr>
        <w:tab/>
        <w:t>The NWDAF provides response or notification on "QoS Sustainability" to the consumer.</w:t>
      </w:r>
    </w:p>
    <w:p w14:paraId="39569DDB" w14:textId="1482B2A8" w:rsidR="003D54B2" w:rsidRDefault="003122B6">
      <w:pPr>
        <w:pStyle w:val="EditorsNote"/>
        <w:rPr>
          <w:ins w:id="322" w:author="Huawei" w:date="2023-01-09T20:12:00Z"/>
          <w:lang w:eastAsia="zh-CN"/>
        </w:rPr>
        <w:pPrChange w:id="323" w:author="Huawei" w:date="2023-01-09T20:12:00Z">
          <w:pPr>
            <w:pStyle w:val="NO"/>
          </w:pPr>
        </w:pPrChange>
      </w:pPr>
      <w:ins w:id="324" w:author="Huawei" w:date="2023-01-09T20:12:00Z">
        <w:r>
          <w:rPr>
            <w:lang w:eastAsia="zh-CN"/>
          </w:rPr>
          <w:t>Editor's</w:t>
        </w:r>
        <w:r>
          <w:t xml:space="preserve"> note:</w:t>
        </w:r>
        <w:r>
          <w:tab/>
        </w:r>
      </w:ins>
      <w:ins w:id="325" w:author="Huawei" w:date="2023-01-09T11:48:00Z">
        <w:r w:rsidR="00B0088D">
          <w:rPr>
            <w:lang w:eastAsia="zh-CN"/>
          </w:rPr>
          <w:t>The detailed procedure of the "QoS Sustainability" analytics provided by NWDAF with fine granularity is FFS.</w:t>
        </w:r>
      </w:ins>
    </w:p>
    <w:p w14:paraId="671E25D2" w14:textId="1D95620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EBCE0" w14:textId="77777777" w:rsidR="00705B1A" w:rsidRDefault="00705B1A">
      <w:r>
        <w:separator/>
      </w:r>
    </w:p>
  </w:endnote>
  <w:endnote w:type="continuationSeparator" w:id="0">
    <w:p w14:paraId="50CF7207" w14:textId="77777777" w:rsidR="00705B1A" w:rsidRDefault="0070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E5E91" w14:textId="77777777" w:rsidR="00705B1A" w:rsidRDefault="00705B1A">
      <w:r>
        <w:separator/>
      </w:r>
    </w:p>
  </w:footnote>
  <w:footnote w:type="continuationSeparator" w:id="0">
    <w:p w14:paraId="5E6EEC58" w14:textId="77777777" w:rsidR="00705B1A" w:rsidRDefault="00705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54F90" w:rsidRDefault="00A54F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54F90" w:rsidRDefault="00A54F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54F90" w:rsidRDefault="00A54F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54F90" w:rsidRDefault="00A54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6A5368"/>
    <w:multiLevelType w:val="hybridMultilevel"/>
    <w:tmpl w:val="F556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DBB"/>
    <w:rsid w:val="000451FB"/>
    <w:rsid w:val="00052911"/>
    <w:rsid w:val="0007286C"/>
    <w:rsid w:val="000A2CBC"/>
    <w:rsid w:val="000A6394"/>
    <w:rsid w:val="000A6F6C"/>
    <w:rsid w:val="000B36A1"/>
    <w:rsid w:val="000B7FED"/>
    <w:rsid w:val="000C038A"/>
    <w:rsid w:val="000C6598"/>
    <w:rsid w:val="000D44B3"/>
    <w:rsid w:val="0012510C"/>
    <w:rsid w:val="00145D43"/>
    <w:rsid w:val="001460C3"/>
    <w:rsid w:val="00166A11"/>
    <w:rsid w:val="001677CB"/>
    <w:rsid w:val="00171814"/>
    <w:rsid w:val="00192C46"/>
    <w:rsid w:val="00193966"/>
    <w:rsid w:val="001A08B3"/>
    <w:rsid w:val="001A7B60"/>
    <w:rsid w:val="001B52F0"/>
    <w:rsid w:val="001B7A65"/>
    <w:rsid w:val="001D57A8"/>
    <w:rsid w:val="001D584B"/>
    <w:rsid w:val="001E41C5"/>
    <w:rsid w:val="001E41F3"/>
    <w:rsid w:val="00207133"/>
    <w:rsid w:val="002204E3"/>
    <w:rsid w:val="00234750"/>
    <w:rsid w:val="0026004D"/>
    <w:rsid w:val="002640DD"/>
    <w:rsid w:val="00275D12"/>
    <w:rsid w:val="00284A56"/>
    <w:rsid w:val="00284FEB"/>
    <w:rsid w:val="002860C4"/>
    <w:rsid w:val="002A4C29"/>
    <w:rsid w:val="002B3F93"/>
    <w:rsid w:val="002B5741"/>
    <w:rsid w:val="002E472E"/>
    <w:rsid w:val="00305409"/>
    <w:rsid w:val="003122B6"/>
    <w:rsid w:val="00313DEE"/>
    <w:rsid w:val="00344264"/>
    <w:rsid w:val="003609EF"/>
    <w:rsid w:val="0036231A"/>
    <w:rsid w:val="00374DD4"/>
    <w:rsid w:val="00381E17"/>
    <w:rsid w:val="003A62F2"/>
    <w:rsid w:val="003B2117"/>
    <w:rsid w:val="003D54B2"/>
    <w:rsid w:val="003D7EE1"/>
    <w:rsid w:val="003E1A36"/>
    <w:rsid w:val="003E74C0"/>
    <w:rsid w:val="00410371"/>
    <w:rsid w:val="004242F1"/>
    <w:rsid w:val="00427C93"/>
    <w:rsid w:val="00442124"/>
    <w:rsid w:val="00445426"/>
    <w:rsid w:val="00470588"/>
    <w:rsid w:val="004B75B7"/>
    <w:rsid w:val="005141D9"/>
    <w:rsid w:val="0051580D"/>
    <w:rsid w:val="00532AF7"/>
    <w:rsid w:val="005420AA"/>
    <w:rsid w:val="00542633"/>
    <w:rsid w:val="00547111"/>
    <w:rsid w:val="005511AE"/>
    <w:rsid w:val="00553CF3"/>
    <w:rsid w:val="00556223"/>
    <w:rsid w:val="005915F9"/>
    <w:rsid w:val="00592D74"/>
    <w:rsid w:val="005D643A"/>
    <w:rsid w:val="005E2C44"/>
    <w:rsid w:val="005E4B89"/>
    <w:rsid w:val="00601725"/>
    <w:rsid w:val="00614BEC"/>
    <w:rsid w:val="00617A0A"/>
    <w:rsid w:val="00621188"/>
    <w:rsid w:val="006257ED"/>
    <w:rsid w:val="00644803"/>
    <w:rsid w:val="00653DE4"/>
    <w:rsid w:val="00662916"/>
    <w:rsid w:val="00665C47"/>
    <w:rsid w:val="00667A74"/>
    <w:rsid w:val="00685011"/>
    <w:rsid w:val="006860E3"/>
    <w:rsid w:val="00686F7F"/>
    <w:rsid w:val="00695808"/>
    <w:rsid w:val="006968C9"/>
    <w:rsid w:val="006B46FB"/>
    <w:rsid w:val="006B6E83"/>
    <w:rsid w:val="006C09CF"/>
    <w:rsid w:val="006D18DB"/>
    <w:rsid w:val="006E21FB"/>
    <w:rsid w:val="006F09B8"/>
    <w:rsid w:val="00705B1A"/>
    <w:rsid w:val="0071684C"/>
    <w:rsid w:val="00792342"/>
    <w:rsid w:val="007977A8"/>
    <w:rsid w:val="007A33F3"/>
    <w:rsid w:val="007B512A"/>
    <w:rsid w:val="007C2097"/>
    <w:rsid w:val="007C243A"/>
    <w:rsid w:val="007C6525"/>
    <w:rsid w:val="007D6A07"/>
    <w:rsid w:val="007F25CF"/>
    <w:rsid w:val="007F4459"/>
    <w:rsid w:val="007F7259"/>
    <w:rsid w:val="008040A8"/>
    <w:rsid w:val="008151B5"/>
    <w:rsid w:val="008279FA"/>
    <w:rsid w:val="00843AFD"/>
    <w:rsid w:val="00846BB7"/>
    <w:rsid w:val="0085388F"/>
    <w:rsid w:val="008626E7"/>
    <w:rsid w:val="00862A92"/>
    <w:rsid w:val="00867016"/>
    <w:rsid w:val="00870EE7"/>
    <w:rsid w:val="00880119"/>
    <w:rsid w:val="008863B9"/>
    <w:rsid w:val="008A45A6"/>
    <w:rsid w:val="008D04E0"/>
    <w:rsid w:val="008D3CCC"/>
    <w:rsid w:val="008F3789"/>
    <w:rsid w:val="008F686C"/>
    <w:rsid w:val="00906EA8"/>
    <w:rsid w:val="009148DE"/>
    <w:rsid w:val="00931702"/>
    <w:rsid w:val="009338AD"/>
    <w:rsid w:val="00941E30"/>
    <w:rsid w:val="00955BEE"/>
    <w:rsid w:val="009777D9"/>
    <w:rsid w:val="009841D5"/>
    <w:rsid w:val="00991B88"/>
    <w:rsid w:val="009A5753"/>
    <w:rsid w:val="009A579D"/>
    <w:rsid w:val="009E3297"/>
    <w:rsid w:val="009E6C36"/>
    <w:rsid w:val="009F734F"/>
    <w:rsid w:val="009F74B7"/>
    <w:rsid w:val="00A246B6"/>
    <w:rsid w:val="00A25544"/>
    <w:rsid w:val="00A47E70"/>
    <w:rsid w:val="00A50CF0"/>
    <w:rsid w:val="00A54F90"/>
    <w:rsid w:val="00A7671C"/>
    <w:rsid w:val="00AA2420"/>
    <w:rsid w:val="00AA2CBC"/>
    <w:rsid w:val="00AB4CEE"/>
    <w:rsid w:val="00AC5820"/>
    <w:rsid w:val="00AD048C"/>
    <w:rsid w:val="00AD1CD8"/>
    <w:rsid w:val="00AD3C9F"/>
    <w:rsid w:val="00AE7E78"/>
    <w:rsid w:val="00AF38D3"/>
    <w:rsid w:val="00AF4751"/>
    <w:rsid w:val="00B0088D"/>
    <w:rsid w:val="00B258BB"/>
    <w:rsid w:val="00B51C54"/>
    <w:rsid w:val="00B62910"/>
    <w:rsid w:val="00B635ED"/>
    <w:rsid w:val="00B67B97"/>
    <w:rsid w:val="00B70113"/>
    <w:rsid w:val="00B85203"/>
    <w:rsid w:val="00B968C8"/>
    <w:rsid w:val="00BA3EC5"/>
    <w:rsid w:val="00BA51D9"/>
    <w:rsid w:val="00BB5DFC"/>
    <w:rsid w:val="00BD279D"/>
    <w:rsid w:val="00BD6BB8"/>
    <w:rsid w:val="00BE52FE"/>
    <w:rsid w:val="00C11B86"/>
    <w:rsid w:val="00C137A3"/>
    <w:rsid w:val="00C215C5"/>
    <w:rsid w:val="00C66BA2"/>
    <w:rsid w:val="00C66E93"/>
    <w:rsid w:val="00C779D6"/>
    <w:rsid w:val="00C80EC9"/>
    <w:rsid w:val="00C870F6"/>
    <w:rsid w:val="00C95985"/>
    <w:rsid w:val="00CA34BE"/>
    <w:rsid w:val="00CA48C8"/>
    <w:rsid w:val="00CA529D"/>
    <w:rsid w:val="00CC5026"/>
    <w:rsid w:val="00CC68D0"/>
    <w:rsid w:val="00CD61B0"/>
    <w:rsid w:val="00D00AB2"/>
    <w:rsid w:val="00D03F9A"/>
    <w:rsid w:val="00D06D51"/>
    <w:rsid w:val="00D24991"/>
    <w:rsid w:val="00D27559"/>
    <w:rsid w:val="00D50255"/>
    <w:rsid w:val="00D663DE"/>
    <w:rsid w:val="00D66520"/>
    <w:rsid w:val="00D77A2C"/>
    <w:rsid w:val="00D83174"/>
    <w:rsid w:val="00D84AE9"/>
    <w:rsid w:val="00DA4E8C"/>
    <w:rsid w:val="00DE34CF"/>
    <w:rsid w:val="00DF3F2B"/>
    <w:rsid w:val="00DF5777"/>
    <w:rsid w:val="00E13F3D"/>
    <w:rsid w:val="00E1407D"/>
    <w:rsid w:val="00E1636B"/>
    <w:rsid w:val="00E34898"/>
    <w:rsid w:val="00E5377C"/>
    <w:rsid w:val="00E67EDE"/>
    <w:rsid w:val="00E8026F"/>
    <w:rsid w:val="00E940BC"/>
    <w:rsid w:val="00E95077"/>
    <w:rsid w:val="00EB09B7"/>
    <w:rsid w:val="00EC7413"/>
    <w:rsid w:val="00EE129E"/>
    <w:rsid w:val="00EE7D7C"/>
    <w:rsid w:val="00EF6A2F"/>
    <w:rsid w:val="00F25D98"/>
    <w:rsid w:val="00F300FB"/>
    <w:rsid w:val="00F94FD0"/>
    <w:rsid w:val="00FB6386"/>
    <w:rsid w:val="00FC65AD"/>
    <w:rsid w:val="00FD5637"/>
    <w:rsid w:val="00FE1C6A"/>
    <w:rsid w:val="00FE60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62916"/>
    <w:rPr>
      <w:rFonts w:ascii="Times New Roman" w:hAnsi="Times New Roman"/>
      <w:lang w:val="en-GB" w:eastAsia="en-US"/>
    </w:rPr>
  </w:style>
  <w:style w:type="character" w:customStyle="1" w:styleId="NOZchn">
    <w:name w:val="NO Zchn"/>
    <w:link w:val="NO"/>
    <w:qFormat/>
    <w:rsid w:val="00662916"/>
    <w:rPr>
      <w:rFonts w:ascii="Times New Roman" w:hAnsi="Times New Roman"/>
      <w:lang w:val="en-GB" w:eastAsia="en-US"/>
    </w:rPr>
  </w:style>
  <w:style w:type="character" w:customStyle="1" w:styleId="B2Char">
    <w:name w:val="B2 Char"/>
    <w:link w:val="B2"/>
    <w:qFormat/>
    <w:rsid w:val="00662916"/>
    <w:rPr>
      <w:rFonts w:ascii="Times New Roman" w:hAnsi="Times New Roman"/>
      <w:lang w:val="en-GB" w:eastAsia="en-US"/>
    </w:rPr>
  </w:style>
  <w:style w:type="character" w:customStyle="1" w:styleId="THChar">
    <w:name w:val="TH Char"/>
    <w:link w:val="TH"/>
    <w:qFormat/>
    <w:rsid w:val="00662916"/>
    <w:rPr>
      <w:rFonts w:ascii="Arial" w:hAnsi="Arial"/>
      <w:b/>
      <w:lang w:val="en-GB" w:eastAsia="en-US"/>
    </w:rPr>
  </w:style>
  <w:style w:type="character" w:customStyle="1" w:styleId="TFChar">
    <w:name w:val="TF Char"/>
    <w:link w:val="TF"/>
    <w:rsid w:val="00662916"/>
    <w:rPr>
      <w:rFonts w:ascii="Arial" w:hAnsi="Arial"/>
      <w:b/>
      <w:lang w:val="en-GB" w:eastAsia="en-US"/>
    </w:rPr>
  </w:style>
  <w:style w:type="character" w:customStyle="1" w:styleId="TALChar">
    <w:name w:val="TAL Char"/>
    <w:link w:val="TAL"/>
    <w:qFormat/>
    <w:rsid w:val="00662916"/>
    <w:rPr>
      <w:rFonts w:ascii="Arial" w:hAnsi="Arial"/>
      <w:sz w:val="18"/>
      <w:lang w:val="en-GB" w:eastAsia="en-US"/>
    </w:rPr>
  </w:style>
  <w:style w:type="character" w:customStyle="1" w:styleId="TAHCar">
    <w:name w:val="TAH Car"/>
    <w:link w:val="TAH"/>
    <w:qFormat/>
    <w:rsid w:val="00662916"/>
    <w:rPr>
      <w:rFonts w:ascii="Arial" w:hAnsi="Arial"/>
      <w:b/>
      <w:sz w:val="18"/>
      <w:lang w:val="en-GB" w:eastAsia="en-US"/>
    </w:rPr>
  </w:style>
  <w:style w:type="character" w:customStyle="1" w:styleId="TACChar">
    <w:name w:val="TAC Char"/>
    <w:link w:val="TAC"/>
    <w:qFormat/>
    <w:rsid w:val="00662916"/>
    <w:rPr>
      <w:rFonts w:ascii="Arial" w:hAnsi="Arial"/>
      <w:sz w:val="18"/>
      <w:lang w:val="en-GB" w:eastAsia="en-US"/>
    </w:rPr>
  </w:style>
  <w:style w:type="character" w:customStyle="1" w:styleId="EditorsNoteChar">
    <w:name w:val="Editor's Note Char"/>
    <w:aliases w:val="EN Char"/>
    <w:link w:val="EditorsNote"/>
    <w:qFormat/>
    <w:rsid w:val="00445426"/>
    <w:rPr>
      <w:rFonts w:ascii="Times New Roman" w:hAnsi="Times New Roman"/>
      <w:color w:val="FF0000"/>
      <w:lang w:val="en-GB" w:eastAsia="en-US"/>
    </w:rPr>
  </w:style>
  <w:style w:type="character" w:customStyle="1" w:styleId="EXChar">
    <w:name w:val="EX Char"/>
    <w:link w:val="EX"/>
    <w:locked/>
    <w:rsid w:val="00470588"/>
    <w:rPr>
      <w:rFonts w:ascii="Times New Roman" w:hAnsi="Times New Roman"/>
      <w:lang w:val="en-GB" w:eastAsia="en-US"/>
    </w:rPr>
  </w:style>
  <w:style w:type="paragraph" w:styleId="ListParagraph">
    <w:name w:val="List Paragraph"/>
    <w:basedOn w:val="Normal"/>
    <w:uiPriority w:val="34"/>
    <w:qFormat/>
    <w:rsid w:val="00E8026F"/>
    <w:pPr>
      <w:ind w:left="720"/>
      <w:contextualSpacing/>
    </w:pPr>
  </w:style>
  <w:style w:type="character" w:customStyle="1" w:styleId="a">
    <w:name w:val="样式二"/>
    <w:basedOn w:val="DefaultParagraphFont"/>
    <w:rsid w:val="00B635ED"/>
    <w:rPr>
      <w:rFonts w:ascii="SimSun" w:hAnsi="SimSun"/>
      <w:b/>
      <w:bCs/>
      <w:color w:val="000000"/>
      <w:sz w:val="36"/>
    </w:rPr>
  </w:style>
  <w:style w:type="character" w:customStyle="1" w:styleId="Heading1Char">
    <w:name w:val="Heading 1 Char"/>
    <w:basedOn w:val="DefaultParagraphFont"/>
    <w:link w:val="Heading1"/>
    <w:rsid w:val="00AB4CE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915828">
      <w:bodyDiv w:val="1"/>
      <w:marLeft w:val="0"/>
      <w:marRight w:val="0"/>
      <w:marTop w:val="0"/>
      <w:marBottom w:val="0"/>
      <w:divBdr>
        <w:top w:val="none" w:sz="0" w:space="0" w:color="auto"/>
        <w:left w:val="none" w:sz="0" w:space="0" w:color="auto"/>
        <w:bottom w:val="none" w:sz="0" w:space="0" w:color="auto"/>
        <w:right w:val="none" w:sz="0" w:space="0" w:color="auto"/>
      </w:divBdr>
    </w:div>
    <w:div w:id="143563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0C675-3852-4F3A-A705-16539736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2771</Words>
  <Characters>17534</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Meredith;hw_user1</dc:creator>
  <cp:keywords/>
  <cp:lastModifiedBy>Ericsson User1</cp:lastModifiedBy>
  <cp:revision>2</cp:revision>
  <cp:lastPrinted>1899-12-31T23:00:00Z</cp:lastPrinted>
  <dcterms:created xsi:type="dcterms:W3CDTF">2023-01-17T13:16:00Z</dcterms:created>
  <dcterms:modified xsi:type="dcterms:W3CDTF">2023-01-17T13:16:00Z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(3)Ygb10RZbtMFFxCBZ4+45HnOwwPshhT2xAOx9W9uz2/xzsyOpMQ16bTvg5/Fv1ZS4Wz8V71qK
EBhc9KYzHeFTgCWnycKoOtH7H/ucdWZ67c1j76RFK7Mm3IhwxpBBlXTmc49fG5bsAj4Q1VZx
ZCAARn0qdMMLyVzZESsGj1N909DV42U8huqmqNVqknZQVDlE33+r3jlJyqATeK6ldWbx5dL0
vGNMw4nx3pT+l3AvXu</vt:lpwstr>
  </property>
  <property fmtid="{D5CDD505-2E9C-101B-9397-08002B2CF9AE}" pid="22" name="_2015_ms_pID_7253431">
    <vt:lpwstr>XJFmDyqgtEK/CiydWQT4ycD8jGheAlwhbvkUIusULXUZXX2n+g5uZ0
IA4Lw7smMPAWAbaqAAzZ5lNrnlLFyn9W7N5Lic+vyJ+HR03UeUVHOxVRtHgabwLipgJGS9Kf
luQz/VhvFrg0u7X21OUbfRh1rJi+1XHbDrxJP7ilD/pQIFpKz8Gs0GXlbJUzu48oFk2bTZ7r
4Qr3DY0QUycQCQB7EeBnLoGBu21WTgeE1SfX</vt:lpwstr>
  </property>
  <property fmtid="{D5CDD505-2E9C-101B-9397-08002B2CF9AE}" pid="23" name="_2015_ms_pID_7253432">
    <vt:lpwstr>xB07uUKsPWmQNyHnAhW0UZw=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